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0F41" w14:textId="06CC56AE" w:rsidR="00F7494E" w:rsidRDefault="001F7141">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C81F6B">
        <w:rPr>
          <w:b/>
          <w:iCs/>
          <w:sz w:val="28"/>
        </w:rPr>
        <w:t>8033</w:t>
      </w:r>
    </w:p>
    <w:p w14:paraId="126925F4" w14:textId="77777777" w:rsidR="00F7494E" w:rsidRDefault="00EE69E5">
      <w:pPr>
        <w:pStyle w:val="CRCoverPage"/>
        <w:outlineLvl w:val="0"/>
        <w:rPr>
          <w:rFonts w:cs="Arial"/>
          <w:b/>
          <w:sz w:val="24"/>
          <w:lang w:eastAsia="ja-JP"/>
        </w:rPr>
      </w:pPr>
      <w:r>
        <w:fldChar w:fldCharType="begin"/>
      </w:r>
      <w:r>
        <w:instrText xml:space="preserve"> DOCPROPERTY  Location  \* MERGEFORMAT </w:instrText>
      </w:r>
      <w:r>
        <w:fldChar w:fldCharType="separate"/>
      </w:r>
      <w:r w:rsidR="001F7141">
        <w:rPr>
          <w:rFonts w:cs="Arial" w:hint="eastAsia"/>
          <w:b/>
          <w:sz w:val="24"/>
          <w:lang w:val="en-US" w:eastAsia="zh-CN"/>
        </w:rPr>
        <w:t>Toulouse</w:t>
      </w:r>
      <w:r w:rsidR="001F7141">
        <w:rPr>
          <w:rFonts w:cs="Arial"/>
          <w:b/>
          <w:sz w:val="24"/>
          <w:lang w:val="en-US" w:eastAsia="ja-JP"/>
        </w:rPr>
        <w:t xml:space="preserve">, </w:t>
      </w:r>
      <w:r w:rsidR="001F7141">
        <w:rPr>
          <w:rFonts w:cs="Arial" w:hint="eastAsia"/>
          <w:b/>
          <w:sz w:val="24"/>
          <w:lang w:val="en-US" w:eastAsia="zh-CN"/>
        </w:rPr>
        <w:t xml:space="preserve">France, </w:t>
      </w:r>
      <w:r w:rsidR="001F7141">
        <w:rPr>
          <w:rFonts w:eastAsia="SimSun" w:cs="Arial" w:hint="eastAsia"/>
          <w:b/>
          <w:sz w:val="24"/>
          <w:lang w:val="en-US" w:eastAsia="zh-CN"/>
        </w:rPr>
        <w:t>August</w:t>
      </w:r>
      <w:r w:rsidR="001F7141">
        <w:rPr>
          <w:rFonts w:cs="Arial"/>
          <w:b/>
          <w:sz w:val="24"/>
          <w:lang w:val="en-US" w:eastAsia="ja-JP"/>
        </w:rPr>
        <w:t xml:space="preserve"> </w:t>
      </w:r>
      <w:r w:rsidR="001F7141">
        <w:rPr>
          <w:rFonts w:eastAsia="SimSun" w:cs="Arial" w:hint="eastAsia"/>
          <w:b/>
          <w:sz w:val="24"/>
          <w:lang w:val="en-US" w:eastAsia="zh-CN"/>
        </w:rPr>
        <w:t>22</w:t>
      </w:r>
      <w:r w:rsidR="001F7141">
        <w:rPr>
          <w:rFonts w:eastAsia="SimSun" w:cs="Arial" w:hint="eastAsia"/>
          <w:b/>
          <w:sz w:val="24"/>
          <w:vertAlign w:val="superscript"/>
          <w:lang w:val="en-US" w:eastAsia="zh-CN"/>
        </w:rPr>
        <w:t>th</w:t>
      </w:r>
      <w:r w:rsidR="001F7141">
        <w:rPr>
          <w:rFonts w:cs="Arial"/>
          <w:b/>
          <w:sz w:val="24"/>
          <w:vertAlign w:val="superscript"/>
          <w:lang w:val="en-US" w:eastAsia="ja-JP"/>
        </w:rPr>
        <w:t xml:space="preserve"> </w:t>
      </w:r>
      <w:r w:rsidR="001F7141">
        <w:rPr>
          <w:rFonts w:cs="Arial"/>
          <w:b/>
          <w:sz w:val="24"/>
          <w:lang w:val="en-US" w:eastAsia="ja-JP"/>
        </w:rPr>
        <w:t>– 2</w:t>
      </w:r>
      <w:r w:rsidR="001F7141">
        <w:rPr>
          <w:rFonts w:eastAsia="SimSun" w:cs="Arial" w:hint="eastAsia"/>
          <w:b/>
          <w:sz w:val="24"/>
          <w:lang w:val="en-US" w:eastAsia="zh-CN"/>
        </w:rPr>
        <w:t>6</w:t>
      </w:r>
      <w:proofErr w:type="spellStart"/>
      <w:r w:rsidR="001F7141">
        <w:rPr>
          <w:rFonts w:cs="Arial"/>
          <w:b/>
          <w:sz w:val="24"/>
          <w:vertAlign w:val="superscript"/>
          <w:lang w:eastAsia="ja-JP"/>
        </w:rPr>
        <w:t>th</w:t>
      </w:r>
      <w:proofErr w:type="spellEnd"/>
      <w:r w:rsidR="001F7141">
        <w:rPr>
          <w:rFonts w:cs="Arial"/>
          <w:b/>
          <w:sz w:val="24"/>
          <w:lang w:eastAsia="ja-JP"/>
        </w:rPr>
        <w:t xml:space="preserve">, </w:t>
      </w:r>
      <w:r w:rsidR="001F7141">
        <w:rPr>
          <w:rFonts w:cs="Arial"/>
          <w:b/>
          <w:sz w:val="24"/>
          <w:lang w:val="en-US" w:eastAsia="ja-JP"/>
        </w:rPr>
        <w:t>202</w:t>
      </w:r>
      <w:r>
        <w:rPr>
          <w:rFonts w:cs="Arial"/>
          <w:b/>
          <w:sz w:val="24"/>
          <w:lang w:val="en-US" w:eastAsia="ja-JP"/>
        </w:rPr>
        <w:fldChar w:fldCharType="end"/>
      </w:r>
      <w:r w:rsidR="001F7141">
        <w:rPr>
          <w:rFonts w:cs="Arial"/>
          <w:b/>
          <w:sz w:val="24"/>
          <w:lang w:eastAsia="ja-JP"/>
        </w:rPr>
        <w:t>2</w:t>
      </w:r>
    </w:p>
    <w:p w14:paraId="66E1C67F" w14:textId="77777777" w:rsidR="00F7494E" w:rsidRDefault="00F7494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94E" w14:paraId="66F4DE0F" w14:textId="77777777">
        <w:tc>
          <w:tcPr>
            <w:tcW w:w="9641" w:type="dxa"/>
            <w:gridSpan w:val="9"/>
            <w:tcBorders>
              <w:top w:val="single" w:sz="4" w:space="0" w:color="auto"/>
              <w:left w:val="single" w:sz="4" w:space="0" w:color="auto"/>
              <w:right w:val="single" w:sz="4" w:space="0" w:color="auto"/>
            </w:tcBorders>
          </w:tcPr>
          <w:p w14:paraId="7E88F390" w14:textId="77777777" w:rsidR="00F7494E" w:rsidRDefault="001F7141">
            <w:pPr>
              <w:pStyle w:val="CRCoverPage"/>
              <w:spacing w:after="0"/>
              <w:jc w:val="right"/>
              <w:rPr>
                <w:i/>
              </w:rPr>
            </w:pPr>
            <w:r>
              <w:rPr>
                <w:i/>
                <w:sz w:val="14"/>
              </w:rPr>
              <w:t>CR-Form-v12.2</w:t>
            </w:r>
          </w:p>
        </w:tc>
      </w:tr>
      <w:tr w:rsidR="00F7494E" w14:paraId="72FE4BAA" w14:textId="77777777">
        <w:tc>
          <w:tcPr>
            <w:tcW w:w="9641" w:type="dxa"/>
            <w:gridSpan w:val="9"/>
            <w:tcBorders>
              <w:left w:val="single" w:sz="4" w:space="0" w:color="auto"/>
              <w:right w:val="single" w:sz="4" w:space="0" w:color="auto"/>
            </w:tcBorders>
          </w:tcPr>
          <w:p w14:paraId="5AF7E44D" w14:textId="77777777" w:rsidR="00F7494E" w:rsidRDefault="001F7141">
            <w:pPr>
              <w:pStyle w:val="CRCoverPage"/>
              <w:spacing w:after="0"/>
              <w:jc w:val="center"/>
            </w:pPr>
            <w:r>
              <w:rPr>
                <w:b/>
                <w:sz w:val="32"/>
              </w:rPr>
              <w:t>CHANGE REQUEST</w:t>
            </w:r>
          </w:p>
        </w:tc>
      </w:tr>
      <w:tr w:rsidR="00F7494E" w14:paraId="29B68C4A" w14:textId="77777777">
        <w:tc>
          <w:tcPr>
            <w:tcW w:w="9641" w:type="dxa"/>
            <w:gridSpan w:val="9"/>
            <w:tcBorders>
              <w:left w:val="single" w:sz="4" w:space="0" w:color="auto"/>
              <w:right w:val="single" w:sz="4" w:space="0" w:color="auto"/>
            </w:tcBorders>
          </w:tcPr>
          <w:p w14:paraId="20A9B5F7" w14:textId="77777777" w:rsidR="00F7494E" w:rsidRDefault="00F7494E">
            <w:pPr>
              <w:pStyle w:val="CRCoverPage"/>
              <w:spacing w:after="0"/>
              <w:rPr>
                <w:sz w:val="8"/>
                <w:szCs w:val="8"/>
              </w:rPr>
            </w:pPr>
          </w:p>
        </w:tc>
      </w:tr>
      <w:tr w:rsidR="00F7494E" w14:paraId="7C1A656C" w14:textId="77777777">
        <w:tc>
          <w:tcPr>
            <w:tcW w:w="142" w:type="dxa"/>
            <w:tcBorders>
              <w:left w:val="single" w:sz="4" w:space="0" w:color="auto"/>
            </w:tcBorders>
          </w:tcPr>
          <w:p w14:paraId="5B30B844" w14:textId="77777777" w:rsidR="00F7494E" w:rsidRDefault="00F7494E">
            <w:pPr>
              <w:pStyle w:val="CRCoverPage"/>
              <w:spacing w:after="0"/>
              <w:jc w:val="right"/>
            </w:pPr>
          </w:p>
        </w:tc>
        <w:tc>
          <w:tcPr>
            <w:tcW w:w="1559" w:type="dxa"/>
            <w:shd w:val="pct30" w:color="FFFF00" w:fill="auto"/>
          </w:tcPr>
          <w:p w14:paraId="7719EA2F" w14:textId="77777777" w:rsidR="00F7494E" w:rsidRDefault="001F7141" w:rsidP="00DA56DF">
            <w:pPr>
              <w:pStyle w:val="CRCoverPage"/>
              <w:spacing w:after="0"/>
              <w:jc w:val="center"/>
              <w:rPr>
                <w:b/>
                <w:sz w:val="28"/>
                <w:lang w:val="en-US" w:eastAsia="zh-CN"/>
              </w:rPr>
            </w:pPr>
            <w:r>
              <w:rPr>
                <w:b/>
                <w:sz w:val="28"/>
              </w:rPr>
              <w:t>38.21</w:t>
            </w:r>
            <w:r>
              <w:rPr>
                <w:rFonts w:hint="eastAsia"/>
                <w:b/>
                <w:sz w:val="28"/>
                <w:lang w:val="en-US" w:eastAsia="zh-CN"/>
              </w:rPr>
              <w:t>3</w:t>
            </w:r>
          </w:p>
        </w:tc>
        <w:tc>
          <w:tcPr>
            <w:tcW w:w="709" w:type="dxa"/>
          </w:tcPr>
          <w:p w14:paraId="3839F2FA" w14:textId="77777777" w:rsidR="00F7494E" w:rsidRDefault="001F7141">
            <w:pPr>
              <w:pStyle w:val="CRCoverPage"/>
              <w:spacing w:after="0"/>
              <w:jc w:val="center"/>
            </w:pPr>
            <w:r>
              <w:rPr>
                <w:b/>
                <w:sz w:val="28"/>
              </w:rPr>
              <w:t>CR</w:t>
            </w:r>
          </w:p>
        </w:tc>
        <w:tc>
          <w:tcPr>
            <w:tcW w:w="1276" w:type="dxa"/>
            <w:shd w:val="pct30" w:color="FFFF00" w:fill="auto"/>
          </w:tcPr>
          <w:p w14:paraId="222B3BDC" w14:textId="3D357CF5" w:rsidR="00F7494E" w:rsidRDefault="00DA56DF" w:rsidP="00DA56DF">
            <w:pPr>
              <w:pStyle w:val="CRCoverPage"/>
              <w:spacing w:after="0"/>
              <w:jc w:val="center"/>
            </w:pPr>
            <w:r w:rsidRPr="00DA56DF">
              <w:rPr>
                <w:b/>
                <w:sz w:val="28"/>
              </w:rPr>
              <w:t>0337</w:t>
            </w:r>
          </w:p>
        </w:tc>
        <w:tc>
          <w:tcPr>
            <w:tcW w:w="709" w:type="dxa"/>
          </w:tcPr>
          <w:p w14:paraId="6FA434FF" w14:textId="77777777" w:rsidR="00F7494E" w:rsidRDefault="001F7141">
            <w:pPr>
              <w:pStyle w:val="CRCoverPage"/>
              <w:tabs>
                <w:tab w:val="right" w:pos="625"/>
              </w:tabs>
              <w:spacing w:after="0"/>
              <w:jc w:val="center"/>
            </w:pPr>
            <w:r>
              <w:rPr>
                <w:b/>
                <w:bCs/>
                <w:sz w:val="28"/>
              </w:rPr>
              <w:t>rev</w:t>
            </w:r>
          </w:p>
        </w:tc>
        <w:tc>
          <w:tcPr>
            <w:tcW w:w="992" w:type="dxa"/>
            <w:shd w:val="pct30" w:color="FFFF00" w:fill="auto"/>
          </w:tcPr>
          <w:p w14:paraId="0991FED2" w14:textId="77777777" w:rsidR="00F7494E" w:rsidRDefault="001F7141">
            <w:pPr>
              <w:pStyle w:val="CRCoverPage"/>
              <w:spacing w:after="0"/>
              <w:jc w:val="center"/>
              <w:rPr>
                <w:b/>
              </w:rPr>
            </w:pPr>
            <w:r>
              <w:rPr>
                <w:b/>
                <w:sz w:val="28"/>
              </w:rPr>
              <w:t>-</w:t>
            </w:r>
          </w:p>
        </w:tc>
        <w:tc>
          <w:tcPr>
            <w:tcW w:w="2410" w:type="dxa"/>
          </w:tcPr>
          <w:p w14:paraId="40E96C38" w14:textId="77777777" w:rsidR="00F7494E" w:rsidRDefault="001F7141">
            <w:pPr>
              <w:pStyle w:val="CRCoverPage"/>
              <w:tabs>
                <w:tab w:val="right" w:pos="1825"/>
              </w:tabs>
              <w:spacing w:after="0"/>
              <w:jc w:val="center"/>
            </w:pPr>
            <w:r>
              <w:rPr>
                <w:b/>
                <w:sz w:val="28"/>
                <w:szCs w:val="28"/>
              </w:rPr>
              <w:t>Current version:</w:t>
            </w:r>
          </w:p>
        </w:tc>
        <w:tc>
          <w:tcPr>
            <w:tcW w:w="1701" w:type="dxa"/>
            <w:shd w:val="pct30" w:color="FFFF00" w:fill="auto"/>
          </w:tcPr>
          <w:p w14:paraId="55E98772" w14:textId="20E8C7C5" w:rsidR="00F7494E" w:rsidRDefault="001F7141">
            <w:pPr>
              <w:pStyle w:val="CRCoverPage"/>
              <w:spacing w:after="0"/>
              <w:jc w:val="center"/>
              <w:rPr>
                <w:sz w:val="28"/>
              </w:rPr>
            </w:pPr>
            <w:r>
              <w:rPr>
                <w:b/>
                <w:sz w:val="28"/>
              </w:rPr>
              <w:t>17.</w:t>
            </w:r>
            <w:r w:rsidR="004A15F5">
              <w:rPr>
                <w:b/>
                <w:sz w:val="28"/>
              </w:rPr>
              <w:t>2</w:t>
            </w:r>
            <w:r>
              <w:rPr>
                <w:b/>
                <w:sz w:val="28"/>
              </w:rPr>
              <w:t>.0</w:t>
            </w:r>
          </w:p>
        </w:tc>
        <w:tc>
          <w:tcPr>
            <w:tcW w:w="143" w:type="dxa"/>
            <w:tcBorders>
              <w:right w:val="single" w:sz="4" w:space="0" w:color="auto"/>
            </w:tcBorders>
          </w:tcPr>
          <w:p w14:paraId="7AFDF7DA" w14:textId="77777777" w:rsidR="00F7494E" w:rsidRDefault="00F7494E">
            <w:pPr>
              <w:pStyle w:val="CRCoverPage"/>
              <w:spacing w:after="0"/>
            </w:pPr>
          </w:p>
        </w:tc>
      </w:tr>
      <w:tr w:rsidR="00F7494E" w14:paraId="0EB4A033" w14:textId="77777777">
        <w:tc>
          <w:tcPr>
            <w:tcW w:w="9641" w:type="dxa"/>
            <w:gridSpan w:val="9"/>
            <w:tcBorders>
              <w:left w:val="single" w:sz="4" w:space="0" w:color="auto"/>
              <w:right w:val="single" w:sz="4" w:space="0" w:color="auto"/>
            </w:tcBorders>
          </w:tcPr>
          <w:p w14:paraId="1BB1CA8F" w14:textId="77777777" w:rsidR="00F7494E" w:rsidRDefault="00F7494E">
            <w:pPr>
              <w:pStyle w:val="CRCoverPage"/>
              <w:spacing w:after="0"/>
            </w:pPr>
          </w:p>
        </w:tc>
      </w:tr>
      <w:tr w:rsidR="00F7494E" w14:paraId="3F890C79" w14:textId="77777777">
        <w:tc>
          <w:tcPr>
            <w:tcW w:w="9641" w:type="dxa"/>
            <w:gridSpan w:val="9"/>
            <w:tcBorders>
              <w:top w:val="single" w:sz="4" w:space="0" w:color="auto"/>
            </w:tcBorders>
          </w:tcPr>
          <w:p w14:paraId="42728C9C" w14:textId="77777777" w:rsidR="00F7494E" w:rsidRDefault="001F7141">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7494E" w14:paraId="0FF78362" w14:textId="77777777">
        <w:tc>
          <w:tcPr>
            <w:tcW w:w="9641" w:type="dxa"/>
            <w:gridSpan w:val="9"/>
          </w:tcPr>
          <w:p w14:paraId="07B04298" w14:textId="77777777" w:rsidR="00F7494E" w:rsidRDefault="00F7494E">
            <w:pPr>
              <w:pStyle w:val="CRCoverPage"/>
              <w:spacing w:after="0"/>
              <w:rPr>
                <w:sz w:val="8"/>
                <w:szCs w:val="8"/>
              </w:rPr>
            </w:pPr>
          </w:p>
        </w:tc>
      </w:tr>
    </w:tbl>
    <w:p w14:paraId="257808FD" w14:textId="77777777" w:rsidR="00F7494E" w:rsidRDefault="00F749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94E" w14:paraId="75692F7A" w14:textId="77777777">
        <w:tc>
          <w:tcPr>
            <w:tcW w:w="2835" w:type="dxa"/>
          </w:tcPr>
          <w:p w14:paraId="08FDA935" w14:textId="77777777" w:rsidR="00F7494E" w:rsidRDefault="001F7141">
            <w:pPr>
              <w:pStyle w:val="CRCoverPage"/>
              <w:tabs>
                <w:tab w:val="right" w:pos="2751"/>
              </w:tabs>
              <w:spacing w:after="0"/>
              <w:rPr>
                <w:b/>
                <w:i/>
              </w:rPr>
            </w:pPr>
            <w:r>
              <w:rPr>
                <w:b/>
                <w:i/>
              </w:rPr>
              <w:t>Proposed change affects:</w:t>
            </w:r>
          </w:p>
        </w:tc>
        <w:tc>
          <w:tcPr>
            <w:tcW w:w="1418" w:type="dxa"/>
          </w:tcPr>
          <w:p w14:paraId="0650FAD3" w14:textId="77777777" w:rsidR="00F7494E" w:rsidRDefault="001F71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31657" w14:textId="77777777" w:rsidR="00F7494E" w:rsidRDefault="00F7494E">
            <w:pPr>
              <w:pStyle w:val="CRCoverPage"/>
              <w:spacing w:after="0"/>
              <w:jc w:val="center"/>
              <w:rPr>
                <w:b/>
                <w:caps/>
              </w:rPr>
            </w:pPr>
          </w:p>
        </w:tc>
        <w:tc>
          <w:tcPr>
            <w:tcW w:w="709" w:type="dxa"/>
            <w:tcBorders>
              <w:left w:val="single" w:sz="4" w:space="0" w:color="auto"/>
            </w:tcBorders>
          </w:tcPr>
          <w:p w14:paraId="506CEF75" w14:textId="77777777" w:rsidR="00F7494E" w:rsidRDefault="001F71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B2C0C" w14:textId="77777777" w:rsidR="00F7494E" w:rsidRDefault="001F7141">
            <w:pPr>
              <w:pStyle w:val="CRCoverPage"/>
              <w:spacing w:after="0"/>
              <w:jc w:val="center"/>
              <w:rPr>
                <w:b/>
                <w:caps/>
              </w:rPr>
            </w:pPr>
            <w:r>
              <w:rPr>
                <w:b/>
                <w:caps/>
              </w:rPr>
              <w:t>X</w:t>
            </w:r>
          </w:p>
        </w:tc>
        <w:tc>
          <w:tcPr>
            <w:tcW w:w="2126" w:type="dxa"/>
          </w:tcPr>
          <w:p w14:paraId="5945D2AD" w14:textId="77777777" w:rsidR="00F7494E" w:rsidRDefault="001F71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1CAC" w14:textId="77777777" w:rsidR="00F7494E" w:rsidRDefault="001F7141">
            <w:pPr>
              <w:pStyle w:val="CRCoverPage"/>
              <w:spacing w:after="0"/>
              <w:jc w:val="center"/>
              <w:rPr>
                <w:b/>
                <w:caps/>
              </w:rPr>
            </w:pPr>
            <w:r>
              <w:rPr>
                <w:b/>
                <w:caps/>
              </w:rPr>
              <w:t>X</w:t>
            </w:r>
          </w:p>
        </w:tc>
        <w:tc>
          <w:tcPr>
            <w:tcW w:w="1418" w:type="dxa"/>
            <w:tcBorders>
              <w:left w:val="nil"/>
            </w:tcBorders>
          </w:tcPr>
          <w:p w14:paraId="0D48ECEC" w14:textId="77777777" w:rsidR="00F7494E" w:rsidRDefault="001F71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5C591" w14:textId="77777777" w:rsidR="00F7494E" w:rsidRDefault="00F7494E">
            <w:pPr>
              <w:pStyle w:val="CRCoverPage"/>
              <w:spacing w:after="0"/>
              <w:jc w:val="center"/>
              <w:rPr>
                <w:b/>
                <w:bCs/>
                <w:caps/>
              </w:rPr>
            </w:pPr>
          </w:p>
        </w:tc>
      </w:tr>
    </w:tbl>
    <w:p w14:paraId="5F4F596C" w14:textId="77777777" w:rsidR="00F7494E" w:rsidRDefault="00F749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494E" w14:paraId="18FEA205" w14:textId="77777777">
        <w:trPr>
          <w:trHeight w:val="115"/>
        </w:trPr>
        <w:tc>
          <w:tcPr>
            <w:tcW w:w="9640" w:type="dxa"/>
            <w:gridSpan w:val="11"/>
          </w:tcPr>
          <w:p w14:paraId="0226790D" w14:textId="77777777" w:rsidR="00F7494E" w:rsidRDefault="00F7494E">
            <w:pPr>
              <w:pStyle w:val="CRCoverPage"/>
              <w:spacing w:after="0"/>
              <w:rPr>
                <w:sz w:val="8"/>
                <w:szCs w:val="8"/>
              </w:rPr>
            </w:pPr>
          </w:p>
        </w:tc>
      </w:tr>
      <w:tr w:rsidR="00F7494E" w14:paraId="3B02166C" w14:textId="77777777">
        <w:tc>
          <w:tcPr>
            <w:tcW w:w="1843" w:type="dxa"/>
            <w:tcBorders>
              <w:top w:val="single" w:sz="4" w:space="0" w:color="auto"/>
              <w:left w:val="single" w:sz="4" w:space="0" w:color="auto"/>
            </w:tcBorders>
          </w:tcPr>
          <w:p w14:paraId="7B9A596E" w14:textId="77777777" w:rsidR="00F7494E" w:rsidRDefault="001F71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65C9F8" w14:textId="6712828F" w:rsidR="00F7494E" w:rsidRDefault="001F7141">
            <w:pPr>
              <w:pStyle w:val="CRCoverPage"/>
              <w:spacing w:after="0"/>
              <w:ind w:left="100"/>
              <w:rPr>
                <w:lang w:val="en-US" w:eastAsia="zh-CN"/>
              </w:rPr>
            </w:pPr>
            <w:r>
              <w:rPr>
                <w:rFonts w:hint="eastAsia"/>
              </w:rPr>
              <w:t xml:space="preserve">Correction on the tables for determining </w:t>
            </w:r>
            <w:r w:rsidR="004A15F5">
              <w:t xml:space="preserve">Type0 </w:t>
            </w:r>
            <w:r>
              <w:rPr>
                <w:rFonts w:hint="eastAsia"/>
              </w:rPr>
              <w:t>PDCCH monitoring occasion</w:t>
            </w:r>
            <w:r>
              <w:rPr>
                <w:rFonts w:hint="eastAsia"/>
                <w:lang w:val="en-US" w:eastAsia="zh-CN"/>
              </w:rPr>
              <w:t>s</w:t>
            </w:r>
          </w:p>
        </w:tc>
      </w:tr>
      <w:tr w:rsidR="00F7494E" w14:paraId="651DEEA8" w14:textId="77777777">
        <w:tc>
          <w:tcPr>
            <w:tcW w:w="1843" w:type="dxa"/>
            <w:tcBorders>
              <w:left w:val="single" w:sz="4" w:space="0" w:color="auto"/>
            </w:tcBorders>
          </w:tcPr>
          <w:p w14:paraId="5A22F34B" w14:textId="77777777" w:rsidR="00F7494E" w:rsidRDefault="00F7494E">
            <w:pPr>
              <w:pStyle w:val="CRCoverPage"/>
              <w:spacing w:after="0"/>
              <w:rPr>
                <w:b/>
                <w:i/>
                <w:sz w:val="8"/>
                <w:szCs w:val="8"/>
              </w:rPr>
            </w:pPr>
          </w:p>
        </w:tc>
        <w:tc>
          <w:tcPr>
            <w:tcW w:w="7797" w:type="dxa"/>
            <w:gridSpan w:val="10"/>
            <w:tcBorders>
              <w:right w:val="single" w:sz="4" w:space="0" w:color="auto"/>
            </w:tcBorders>
          </w:tcPr>
          <w:p w14:paraId="09DC57B8" w14:textId="77777777" w:rsidR="00F7494E" w:rsidRDefault="00F7494E">
            <w:pPr>
              <w:pStyle w:val="CRCoverPage"/>
              <w:spacing w:after="0"/>
              <w:rPr>
                <w:sz w:val="8"/>
                <w:szCs w:val="8"/>
              </w:rPr>
            </w:pPr>
          </w:p>
        </w:tc>
      </w:tr>
      <w:tr w:rsidR="00F7494E" w14:paraId="0170764C" w14:textId="77777777">
        <w:tc>
          <w:tcPr>
            <w:tcW w:w="1843" w:type="dxa"/>
            <w:tcBorders>
              <w:left w:val="single" w:sz="4" w:space="0" w:color="auto"/>
            </w:tcBorders>
          </w:tcPr>
          <w:p w14:paraId="48598171" w14:textId="77777777" w:rsidR="00F7494E" w:rsidRDefault="001F71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C7A0CC" w14:textId="74B600CD" w:rsidR="00F7494E" w:rsidRDefault="004A15F5">
            <w:pPr>
              <w:pStyle w:val="CRCoverPage"/>
              <w:spacing w:after="0"/>
              <w:ind w:left="100"/>
              <w:rPr>
                <w:rFonts w:eastAsia="SimSun"/>
                <w:lang w:val="en-US" w:eastAsia="zh-CN"/>
              </w:rPr>
            </w:pPr>
            <w:r>
              <w:rPr>
                <w:rFonts w:eastAsia="SimSun"/>
                <w:lang w:val="en-US" w:eastAsia="zh-CN"/>
              </w:rPr>
              <w:t>Moderator (Intel</w:t>
            </w:r>
            <w:r w:rsidR="0028739C">
              <w:rPr>
                <w:rFonts w:eastAsia="SimSun"/>
                <w:lang w:val="en-US" w:eastAsia="zh-CN"/>
              </w:rPr>
              <w:t xml:space="preserve"> Corporation</w:t>
            </w:r>
            <w:r>
              <w:rPr>
                <w:rFonts w:eastAsia="SimSun"/>
                <w:lang w:val="en-US" w:eastAsia="zh-CN"/>
              </w:rPr>
              <w:t xml:space="preserve">), </w:t>
            </w:r>
            <w:r w:rsidR="001F7141">
              <w:rPr>
                <w:rFonts w:eastAsia="SimSun" w:hint="eastAsia"/>
                <w:lang w:val="en-US" w:eastAsia="zh-CN"/>
              </w:rPr>
              <w:t xml:space="preserve">ZTE, </w:t>
            </w:r>
            <w:proofErr w:type="spellStart"/>
            <w:r w:rsidR="001F7141">
              <w:rPr>
                <w:rFonts w:eastAsia="SimSun" w:hint="eastAsia"/>
                <w:lang w:val="en-US" w:eastAsia="zh-CN"/>
              </w:rPr>
              <w:t>Sanechips</w:t>
            </w:r>
            <w:proofErr w:type="spellEnd"/>
          </w:p>
        </w:tc>
      </w:tr>
      <w:tr w:rsidR="00F7494E" w14:paraId="4ED85036" w14:textId="77777777">
        <w:tc>
          <w:tcPr>
            <w:tcW w:w="1843" w:type="dxa"/>
            <w:tcBorders>
              <w:left w:val="single" w:sz="4" w:space="0" w:color="auto"/>
            </w:tcBorders>
          </w:tcPr>
          <w:p w14:paraId="52770053" w14:textId="77777777" w:rsidR="00F7494E" w:rsidRDefault="001F71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544B44" w14:textId="3ECBC1BC" w:rsidR="00F7494E" w:rsidRDefault="00627333">
            <w:pPr>
              <w:pStyle w:val="CRCoverPage"/>
              <w:spacing w:after="0"/>
              <w:ind w:left="100"/>
              <w:rPr>
                <w:lang w:eastAsia="ko-KR"/>
              </w:rPr>
            </w:pPr>
            <w:r>
              <w:rPr>
                <w:lang w:eastAsia="ko-KR"/>
              </w:rPr>
              <w:t>R</w:t>
            </w:r>
            <w:r w:rsidR="005E18F3">
              <w:rPr>
                <w:lang w:eastAsia="ko-KR"/>
              </w:rPr>
              <w:t>1</w:t>
            </w:r>
          </w:p>
        </w:tc>
      </w:tr>
      <w:tr w:rsidR="00F7494E" w14:paraId="20F4255D" w14:textId="77777777">
        <w:tc>
          <w:tcPr>
            <w:tcW w:w="1843" w:type="dxa"/>
            <w:tcBorders>
              <w:left w:val="single" w:sz="4" w:space="0" w:color="auto"/>
            </w:tcBorders>
          </w:tcPr>
          <w:p w14:paraId="5B89FFA8" w14:textId="77777777" w:rsidR="00F7494E" w:rsidRDefault="00F7494E">
            <w:pPr>
              <w:pStyle w:val="CRCoverPage"/>
              <w:spacing w:after="0"/>
              <w:rPr>
                <w:b/>
                <w:i/>
                <w:sz w:val="8"/>
                <w:szCs w:val="8"/>
              </w:rPr>
            </w:pPr>
          </w:p>
        </w:tc>
        <w:tc>
          <w:tcPr>
            <w:tcW w:w="7797" w:type="dxa"/>
            <w:gridSpan w:val="10"/>
            <w:tcBorders>
              <w:right w:val="single" w:sz="4" w:space="0" w:color="auto"/>
            </w:tcBorders>
          </w:tcPr>
          <w:p w14:paraId="5821BA47" w14:textId="77777777" w:rsidR="00F7494E" w:rsidRDefault="00F7494E">
            <w:pPr>
              <w:pStyle w:val="CRCoverPage"/>
              <w:spacing w:after="0"/>
              <w:rPr>
                <w:sz w:val="8"/>
                <w:szCs w:val="8"/>
              </w:rPr>
            </w:pPr>
          </w:p>
        </w:tc>
      </w:tr>
      <w:tr w:rsidR="00F7494E" w14:paraId="5507DBDC" w14:textId="77777777">
        <w:tc>
          <w:tcPr>
            <w:tcW w:w="1843" w:type="dxa"/>
            <w:tcBorders>
              <w:left w:val="single" w:sz="4" w:space="0" w:color="auto"/>
            </w:tcBorders>
          </w:tcPr>
          <w:p w14:paraId="514A2605" w14:textId="77777777" w:rsidR="00F7494E" w:rsidRDefault="001F7141">
            <w:pPr>
              <w:pStyle w:val="CRCoverPage"/>
              <w:tabs>
                <w:tab w:val="right" w:pos="1759"/>
              </w:tabs>
              <w:spacing w:after="0"/>
              <w:rPr>
                <w:b/>
                <w:i/>
              </w:rPr>
            </w:pPr>
            <w:r>
              <w:rPr>
                <w:b/>
                <w:i/>
              </w:rPr>
              <w:t>Work item code:</w:t>
            </w:r>
          </w:p>
        </w:tc>
        <w:tc>
          <w:tcPr>
            <w:tcW w:w="3686" w:type="dxa"/>
            <w:gridSpan w:val="5"/>
            <w:shd w:val="pct30" w:color="FFFF00" w:fill="auto"/>
          </w:tcPr>
          <w:p w14:paraId="24A1615D" w14:textId="42418830" w:rsidR="00F7494E" w:rsidRDefault="001F7141">
            <w:pPr>
              <w:pStyle w:val="CRCoverPage"/>
              <w:spacing w:after="0"/>
              <w:ind w:left="100"/>
              <w:rPr>
                <w:b/>
              </w:rPr>
            </w:pPr>
            <w:r>
              <w:t>NR_ext_to_71GHz</w:t>
            </w:r>
            <w:r w:rsidR="00627333">
              <w:t>-Core</w:t>
            </w:r>
          </w:p>
        </w:tc>
        <w:tc>
          <w:tcPr>
            <w:tcW w:w="567" w:type="dxa"/>
            <w:tcBorders>
              <w:left w:val="nil"/>
            </w:tcBorders>
          </w:tcPr>
          <w:p w14:paraId="5E20F491" w14:textId="77777777" w:rsidR="00F7494E" w:rsidRDefault="00F7494E">
            <w:pPr>
              <w:pStyle w:val="CRCoverPage"/>
              <w:spacing w:after="0"/>
              <w:ind w:right="100"/>
            </w:pPr>
          </w:p>
        </w:tc>
        <w:tc>
          <w:tcPr>
            <w:tcW w:w="1417" w:type="dxa"/>
            <w:gridSpan w:val="3"/>
            <w:tcBorders>
              <w:left w:val="nil"/>
            </w:tcBorders>
          </w:tcPr>
          <w:p w14:paraId="315338F7" w14:textId="77777777" w:rsidR="00F7494E" w:rsidRDefault="001F7141">
            <w:pPr>
              <w:pStyle w:val="CRCoverPage"/>
              <w:spacing w:after="0"/>
              <w:jc w:val="right"/>
            </w:pPr>
            <w:r>
              <w:rPr>
                <w:b/>
                <w:i/>
              </w:rPr>
              <w:t>Date:</w:t>
            </w:r>
          </w:p>
        </w:tc>
        <w:tc>
          <w:tcPr>
            <w:tcW w:w="2127" w:type="dxa"/>
            <w:tcBorders>
              <w:right w:val="single" w:sz="4" w:space="0" w:color="auto"/>
            </w:tcBorders>
            <w:shd w:val="pct30" w:color="FFFF00" w:fill="auto"/>
          </w:tcPr>
          <w:p w14:paraId="60BD30D9" w14:textId="0805AABD" w:rsidR="00F7494E" w:rsidRDefault="001F7141">
            <w:pPr>
              <w:pStyle w:val="CRCoverPage"/>
              <w:spacing w:after="0"/>
              <w:ind w:left="100"/>
              <w:rPr>
                <w:lang w:val="en-US" w:eastAsia="zh-CN"/>
              </w:rPr>
            </w:pPr>
            <w:r>
              <w:t>2022-0</w:t>
            </w:r>
            <w:r>
              <w:rPr>
                <w:rFonts w:hint="eastAsia"/>
                <w:lang w:val="en-US" w:eastAsia="zh-CN"/>
              </w:rPr>
              <w:t>8</w:t>
            </w:r>
            <w:r>
              <w:t>-</w:t>
            </w:r>
            <w:r w:rsidR="006251E6">
              <w:rPr>
                <w:lang w:val="en-US" w:eastAsia="zh-CN"/>
              </w:rPr>
              <w:t>24</w:t>
            </w:r>
          </w:p>
        </w:tc>
      </w:tr>
      <w:tr w:rsidR="00F7494E" w14:paraId="5F22123A" w14:textId="77777777">
        <w:tc>
          <w:tcPr>
            <w:tcW w:w="1843" w:type="dxa"/>
            <w:tcBorders>
              <w:left w:val="single" w:sz="4" w:space="0" w:color="auto"/>
            </w:tcBorders>
          </w:tcPr>
          <w:p w14:paraId="298A5766" w14:textId="77777777" w:rsidR="00F7494E" w:rsidRDefault="00F7494E">
            <w:pPr>
              <w:pStyle w:val="CRCoverPage"/>
              <w:spacing w:after="0"/>
              <w:rPr>
                <w:b/>
                <w:i/>
                <w:sz w:val="8"/>
                <w:szCs w:val="8"/>
              </w:rPr>
            </w:pPr>
          </w:p>
        </w:tc>
        <w:tc>
          <w:tcPr>
            <w:tcW w:w="1986" w:type="dxa"/>
            <w:gridSpan w:val="4"/>
          </w:tcPr>
          <w:p w14:paraId="3B479AAE" w14:textId="77777777" w:rsidR="00F7494E" w:rsidRDefault="00F7494E">
            <w:pPr>
              <w:pStyle w:val="CRCoverPage"/>
              <w:spacing w:after="0"/>
              <w:rPr>
                <w:sz w:val="8"/>
                <w:szCs w:val="8"/>
              </w:rPr>
            </w:pPr>
          </w:p>
        </w:tc>
        <w:tc>
          <w:tcPr>
            <w:tcW w:w="2267" w:type="dxa"/>
            <w:gridSpan w:val="2"/>
          </w:tcPr>
          <w:p w14:paraId="4505C8A5" w14:textId="77777777" w:rsidR="00F7494E" w:rsidRDefault="00F7494E">
            <w:pPr>
              <w:pStyle w:val="CRCoverPage"/>
              <w:spacing w:after="0"/>
              <w:rPr>
                <w:sz w:val="8"/>
                <w:szCs w:val="8"/>
              </w:rPr>
            </w:pPr>
          </w:p>
        </w:tc>
        <w:tc>
          <w:tcPr>
            <w:tcW w:w="1417" w:type="dxa"/>
            <w:gridSpan w:val="3"/>
          </w:tcPr>
          <w:p w14:paraId="09EF4E11" w14:textId="77777777" w:rsidR="00F7494E" w:rsidRDefault="00F7494E">
            <w:pPr>
              <w:pStyle w:val="CRCoverPage"/>
              <w:spacing w:after="0"/>
              <w:rPr>
                <w:sz w:val="8"/>
                <w:szCs w:val="8"/>
              </w:rPr>
            </w:pPr>
          </w:p>
        </w:tc>
        <w:tc>
          <w:tcPr>
            <w:tcW w:w="2127" w:type="dxa"/>
            <w:tcBorders>
              <w:right w:val="single" w:sz="4" w:space="0" w:color="auto"/>
            </w:tcBorders>
          </w:tcPr>
          <w:p w14:paraId="3C9299C6" w14:textId="77777777" w:rsidR="00F7494E" w:rsidRDefault="00F7494E">
            <w:pPr>
              <w:pStyle w:val="CRCoverPage"/>
              <w:spacing w:after="0"/>
              <w:rPr>
                <w:sz w:val="8"/>
                <w:szCs w:val="8"/>
              </w:rPr>
            </w:pPr>
          </w:p>
        </w:tc>
      </w:tr>
      <w:tr w:rsidR="00F7494E" w14:paraId="1D8FF7A9" w14:textId="77777777">
        <w:trPr>
          <w:cantSplit/>
        </w:trPr>
        <w:tc>
          <w:tcPr>
            <w:tcW w:w="1843" w:type="dxa"/>
            <w:tcBorders>
              <w:left w:val="single" w:sz="4" w:space="0" w:color="auto"/>
            </w:tcBorders>
          </w:tcPr>
          <w:p w14:paraId="392217FB" w14:textId="77777777" w:rsidR="00F7494E" w:rsidRDefault="001F7141">
            <w:pPr>
              <w:pStyle w:val="CRCoverPage"/>
              <w:tabs>
                <w:tab w:val="right" w:pos="1759"/>
              </w:tabs>
              <w:spacing w:after="0"/>
              <w:rPr>
                <w:b/>
                <w:i/>
              </w:rPr>
            </w:pPr>
            <w:r>
              <w:rPr>
                <w:b/>
                <w:i/>
              </w:rPr>
              <w:t>Category:</w:t>
            </w:r>
          </w:p>
        </w:tc>
        <w:tc>
          <w:tcPr>
            <w:tcW w:w="851" w:type="dxa"/>
            <w:shd w:val="pct30" w:color="FFFF00" w:fill="auto"/>
          </w:tcPr>
          <w:p w14:paraId="6BFEDB03" w14:textId="77777777" w:rsidR="00F7494E" w:rsidRDefault="001F7141">
            <w:pPr>
              <w:pStyle w:val="CRCoverPage"/>
              <w:spacing w:after="0"/>
              <w:ind w:left="100" w:right="-609"/>
              <w:rPr>
                <w:b/>
              </w:rPr>
            </w:pPr>
            <w:r>
              <w:rPr>
                <w:b/>
              </w:rPr>
              <w:t>F</w:t>
            </w:r>
          </w:p>
        </w:tc>
        <w:tc>
          <w:tcPr>
            <w:tcW w:w="3402" w:type="dxa"/>
            <w:gridSpan w:val="5"/>
            <w:tcBorders>
              <w:left w:val="nil"/>
            </w:tcBorders>
          </w:tcPr>
          <w:p w14:paraId="2B24F256" w14:textId="77777777" w:rsidR="00F7494E" w:rsidRDefault="00F7494E">
            <w:pPr>
              <w:pStyle w:val="CRCoverPage"/>
              <w:spacing w:after="0"/>
            </w:pPr>
          </w:p>
        </w:tc>
        <w:tc>
          <w:tcPr>
            <w:tcW w:w="1417" w:type="dxa"/>
            <w:gridSpan w:val="3"/>
            <w:tcBorders>
              <w:left w:val="nil"/>
            </w:tcBorders>
          </w:tcPr>
          <w:p w14:paraId="4371849D" w14:textId="77777777" w:rsidR="00F7494E" w:rsidRDefault="001F7141">
            <w:pPr>
              <w:pStyle w:val="CRCoverPage"/>
              <w:spacing w:after="0"/>
              <w:jc w:val="right"/>
              <w:rPr>
                <w:b/>
                <w:i/>
              </w:rPr>
            </w:pPr>
            <w:r>
              <w:rPr>
                <w:b/>
                <w:i/>
              </w:rPr>
              <w:t>Release:</w:t>
            </w:r>
          </w:p>
        </w:tc>
        <w:tc>
          <w:tcPr>
            <w:tcW w:w="2127" w:type="dxa"/>
            <w:tcBorders>
              <w:right w:val="single" w:sz="4" w:space="0" w:color="auto"/>
            </w:tcBorders>
            <w:shd w:val="pct30" w:color="FFFF00" w:fill="auto"/>
          </w:tcPr>
          <w:p w14:paraId="74F95DCA" w14:textId="77777777" w:rsidR="00F7494E" w:rsidRDefault="001F7141">
            <w:pPr>
              <w:pStyle w:val="CRCoverPage"/>
              <w:spacing w:after="0"/>
              <w:ind w:left="100"/>
              <w:rPr>
                <w:lang w:val="en-US" w:eastAsia="zh-CN"/>
              </w:rPr>
            </w:pPr>
            <w:r>
              <w:t>Rel-1</w:t>
            </w:r>
            <w:r>
              <w:rPr>
                <w:rFonts w:hint="eastAsia"/>
                <w:lang w:val="en-US" w:eastAsia="zh-CN"/>
              </w:rPr>
              <w:t>7</w:t>
            </w:r>
          </w:p>
        </w:tc>
      </w:tr>
      <w:tr w:rsidR="00F7494E" w14:paraId="02C87BE0" w14:textId="77777777">
        <w:tc>
          <w:tcPr>
            <w:tcW w:w="1843" w:type="dxa"/>
            <w:tcBorders>
              <w:left w:val="single" w:sz="4" w:space="0" w:color="auto"/>
              <w:bottom w:val="single" w:sz="4" w:space="0" w:color="auto"/>
            </w:tcBorders>
          </w:tcPr>
          <w:p w14:paraId="371CC9D0" w14:textId="77777777" w:rsidR="00F7494E" w:rsidRDefault="00F7494E">
            <w:pPr>
              <w:pStyle w:val="CRCoverPage"/>
              <w:spacing w:after="0"/>
              <w:rPr>
                <w:b/>
                <w:i/>
              </w:rPr>
            </w:pPr>
          </w:p>
        </w:tc>
        <w:tc>
          <w:tcPr>
            <w:tcW w:w="4677" w:type="dxa"/>
            <w:gridSpan w:val="8"/>
            <w:tcBorders>
              <w:bottom w:val="single" w:sz="4" w:space="0" w:color="auto"/>
            </w:tcBorders>
          </w:tcPr>
          <w:p w14:paraId="66770BF9" w14:textId="77777777" w:rsidR="00F7494E" w:rsidRDefault="001F71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134061" w14:textId="77777777" w:rsidR="00F7494E" w:rsidRDefault="001F7141">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997272" w14:textId="77777777" w:rsidR="00F7494E" w:rsidRDefault="001F71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494E" w14:paraId="4E73488B" w14:textId="77777777">
        <w:tc>
          <w:tcPr>
            <w:tcW w:w="1843" w:type="dxa"/>
          </w:tcPr>
          <w:p w14:paraId="6044F63F" w14:textId="77777777" w:rsidR="00F7494E" w:rsidRDefault="00F7494E">
            <w:pPr>
              <w:pStyle w:val="CRCoverPage"/>
              <w:spacing w:after="0"/>
              <w:rPr>
                <w:b/>
                <w:i/>
                <w:sz w:val="8"/>
                <w:szCs w:val="8"/>
              </w:rPr>
            </w:pPr>
          </w:p>
        </w:tc>
        <w:tc>
          <w:tcPr>
            <w:tcW w:w="7797" w:type="dxa"/>
            <w:gridSpan w:val="10"/>
          </w:tcPr>
          <w:p w14:paraId="50A7BFBB" w14:textId="77777777" w:rsidR="00F7494E" w:rsidRDefault="00F7494E">
            <w:pPr>
              <w:pStyle w:val="CRCoverPage"/>
              <w:spacing w:after="0"/>
              <w:rPr>
                <w:sz w:val="8"/>
                <w:szCs w:val="8"/>
              </w:rPr>
            </w:pPr>
          </w:p>
        </w:tc>
      </w:tr>
      <w:tr w:rsidR="00F7494E" w14:paraId="39BE5915" w14:textId="77777777">
        <w:tc>
          <w:tcPr>
            <w:tcW w:w="2694" w:type="dxa"/>
            <w:gridSpan w:val="2"/>
            <w:tcBorders>
              <w:top w:val="single" w:sz="4" w:space="0" w:color="auto"/>
              <w:left w:val="single" w:sz="4" w:space="0" w:color="auto"/>
            </w:tcBorders>
          </w:tcPr>
          <w:p w14:paraId="37B2CDA5" w14:textId="77777777" w:rsidR="00F7494E" w:rsidRDefault="001F71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8801EA" w14:textId="09E98150" w:rsidR="00F7494E" w:rsidRDefault="001F7141">
            <w:pPr>
              <w:pStyle w:val="BodyText"/>
              <w:overflowPunct/>
              <w:autoSpaceDE/>
              <w:autoSpaceDN/>
              <w:adjustRightInd/>
              <w:spacing w:before="100" w:after="0"/>
              <w:jc w:val="both"/>
              <w:textAlignment w:val="auto"/>
              <w:rPr>
                <w:lang w:val="en-US"/>
              </w:rPr>
            </w:pPr>
            <w:r>
              <w:rPr>
                <w:rFonts w:ascii="Arial" w:hAnsi="Arial" w:cs="Arial" w:hint="eastAsia"/>
                <w:lang w:val="en-US" w:eastAsia="zh-CN"/>
              </w:rPr>
              <w:t xml:space="preserve">In the </w:t>
            </w:r>
            <w:proofErr w:type="spellStart"/>
            <w:r>
              <w:rPr>
                <w:rFonts w:ascii="Arial" w:hAnsi="Arial" w:cs="Arial" w:hint="eastAsia"/>
                <w:lang w:val="en-US" w:eastAsia="zh-CN"/>
              </w:rPr>
              <w:t>paragragh</w:t>
            </w:r>
            <w:proofErr w:type="spellEnd"/>
            <w:r>
              <w:rPr>
                <w:rFonts w:ascii="Arial" w:hAnsi="Arial" w:cs="Arial" w:hint="eastAsia"/>
                <w:lang w:val="en-US" w:eastAsia="zh-CN"/>
              </w:rPr>
              <w:t xml:space="preserve"> of </w:t>
            </w:r>
            <w:r>
              <w:rPr>
                <w:rFonts w:ascii="Arial" w:hAnsi="Arial" w:cs="Arial"/>
                <w:lang w:val="en-US" w:eastAsia="zh-CN"/>
              </w:rPr>
              <w:t>describing</w:t>
            </w:r>
            <w:r>
              <w:rPr>
                <w:rFonts w:ascii="Arial" w:hAnsi="Arial" w:cs="Arial" w:hint="eastAsia"/>
                <w:lang w:val="en-US" w:eastAsia="zh-CN"/>
              </w:rPr>
              <w:t xml:space="preserve"> </w:t>
            </w:r>
            <w:r>
              <w:rPr>
                <w:rFonts w:ascii="Arial" w:hAnsi="Arial" w:cs="Arial"/>
                <w:lang w:val="en-US" w:eastAsia="zh-CN"/>
              </w:rPr>
              <w:t xml:space="preserve">tables for determining PDCCH monitoring occasions </w:t>
            </w:r>
            <w:r>
              <w:rPr>
                <w:rFonts w:ascii="Arial" w:hAnsi="Arial" w:cs="Arial"/>
                <w:lang w:val="en-US"/>
              </w:rPr>
              <w:t xml:space="preserve">from </w:t>
            </w:r>
            <w:proofErr w:type="spellStart"/>
            <w:r>
              <w:rPr>
                <w:rFonts w:ascii="Arial" w:hAnsi="Arial" w:cs="Arial"/>
                <w:i/>
                <w:iCs/>
              </w:rPr>
              <w:t>searchSpaceZero</w:t>
            </w:r>
            <w:proofErr w:type="spellEnd"/>
            <w:r>
              <w:rPr>
                <w:rFonts w:ascii="Arial" w:hAnsi="Arial" w:cs="Arial"/>
                <w:iCs/>
              </w:rPr>
              <w:t xml:space="preserve"> in </w:t>
            </w:r>
            <w:r>
              <w:rPr>
                <w:rFonts w:ascii="Arial" w:hAnsi="Arial" w:cs="Arial"/>
                <w:i/>
              </w:rPr>
              <w:t>pdcch-ConfigSIB1</w:t>
            </w:r>
            <w:r>
              <w:rPr>
                <w:rFonts w:ascii="Arial" w:hAnsi="Arial" w:cs="Arial"/>
                <w:lang w:val="en-US" w:eastAsia="zh-CN"/>
              </w:rPr>
              <w:t xml:space="preserve">, </w:t>
            </w:r>
            <w:r>
              <w:rPr>
                <w:rFonts w:ascii="Arial" w:hAnsi="Arial" w:cs="Arial" w:hint="eastAsia"/>
                <w:lang w:val="en-US" w:eastAsia="zh-CN"/>
              </w:rPr>
              <w:t>T</w:t>
            </w:r>
            <w:r>
              <w:rPr>
                <w:rFonts w:ascii="Arial" w:hAnsi="Arial" w:cs="Arial"/>
                <w:lang w:val="en-US" w:eastAsia="zh-CN"/>
              </w:rPr>
              <w:t xml:space="preserve">able </w:t>
            </w:r>
            <w:r>
              <w:rPr>
                <w:rFonts w:ascii="Arial" w:hAnsi="Arial" w:cs="Arial" w:hint="eastAsia"/>
                <w:lang w:val="en-US" w:eastAsia="zh-CN"/>
              </w:rPr>
              <w:t>13-</w:t>
            </w:r>
            <w:r>
              <w:rPr>
                <w:rFonts w:ascii="Arial" w:hAnsi="Arial" w:cs="Arial"/>
                <w:lang w:val="en-US" w:eastAsia="zh-CN"/>
              </w:rPr>
              <w:t>15</w:t>
            </w:r>
            <w:r>
              <w:rPr>
                <w:rFonts w:ascii="Arial" w:hAnsi="Arial" w:cs="Arial" w:hint="eastAsia"/>
                <w:lang w:val="en-US" w:eastAsia="zh-CN"/>
              </w:rPr>
              <w:t>A is not captured.</w:t>
            </w:r>
          </w:p>
        </w:tc>
      </w:tr>
      <w:tr w:rsidR="00F7494E" w14:paraId="79713979" w14:textId="77777777">
        <w:tc>
          <w:tcPr>
            <w:tcW w:w="2694" w:type="dxa"/>
            <w:gridSpan w:val="2"/>
            <w:tcBorders>
              <w:left w:val="single" w:sz="4" w:space="0" w:color="auto"/>
            </w:tcBorders>
          </w:tcPr>
          <w:p w14:paraId="566C43C2"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12704E1C" w14:textId="77777777" w:rsidR="00F7494E" w:rsidRDefault="00F7494E">
            <w:pPr>
              <w:pStyle w:val="CRCoverPage"/>
              <w:spacing w:after="0"/>
              <w:rPr>
                <w:sz w:val="8"/>
                <w:szCs w:val="8"/>
              </w:rPr>
            </w:pPr>
          </w:p>
        </w:tc>
      </w:tr>
      <w:tr w:rsidR="00F7494E" w14:paraId="5A93CF69" w14:textId="77777777">
        <w:tc>
          <w:tcPr>
            <w:tcW w:w="2694" w:type="dxa"/>
            <w:gridSpan w:val="2"/>
            <w:tcBorders>
              <w:left w:val="single" w:sz="4" w:space="0" w:color="auto"/>
            </w:tcBorders>
          </w:tcPr>
          <w:p w14:paraId="07B6C4BB" w14:textId="77777777" w:rsidR="00F7494E" w:rsidRDefault="001F71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A5F176" w14:textId="77777777" w:rsidR="00F7494E" w:rsidRDefault="001F7141">
            <w:pPr>
              <w:pStyle w:val="CRCoverPage"/>
              <w:spacing w:after="0"/>
              <w:rPr>
                <w:i/>
              </w:rPr>
            </w:pPr>
            <w:r>
              <w:rPr>
                <w:rFonts w:hint="eastAsia"/>
                <w:lang w:val="en-US" w:eastAsia="zh-CN"/>
              </w:rPr>
              <w:t xml:space="preserve">Change </w:t>
            </w:r>
            <w:r>
              <w:rPr>
                <w:lang w:val="en-US" w:eastAsia="zh-CN"/>
              </w:rPr>
              <w:t>“</w:t>
            </w:r>
            <w:r>
              <w:rPr>
                <w:lang w:val="en-US"/>
              </w:rPr>
              <w:t>Tables 13-11 through 13-15</w:t>
            </w:r>
            <w:r>
              <w:rPr>
                <w:lang w:val="en-US" w:eastAsia="zh-CN"/>
              </w:rPr>
              <w:t>”</w:t>
            </w:r>
            <w:r>
              <w:rPr>
                <w:rFonts w:hint="eastAsia"/>
                <w:lang w:val="en-US" w:eastAsia="zh-CN"/>
              </w:rPr>
              <w:t xml:space="preserve"> to </w:t>
            </w:r>
            <w:r>
              <w:rPr>
                <w:lang w:val="en-US" w:eastAsia="zh-CN"/>
              </w:rPr>
              <w:t>“</w:t>
            </w:r>
            <w:r>
              <w:rPr>
                <w:lang w:val="en-US"/>
              </w:rPr>
              <w:t>Tables 13-11 through 13-15</w:t>
            </w:r>
            <w:r>
              <w:rPr>
                <w:rFonts w:hint="eastAsia"/>
                <w:lang w:val="en-US" w:eastAsia="zh-CN"/>
              </w:rPr>
              <w:t>A</w:t>
            </w:r>
            <w:r>
              <w:rPr>
                <w:lang w:val="en-US" w:eastAsia="zh-CN"/>
              </w:rPr>
              <w:t>”</w:t>
            </w:r>
            <w:r>
              <w:rPr>
                <w:rFonts w:hint="eastAsia"/>
                <w:lang w:val="en-US" w:eastAsia="zh-CN"/>
              </w:rPr>
              <w:t>.</w:t>
            </w:r>
          </w:p>
          <w:p w14:paraId="3E2CDFD5" w14:textId="77777777" w:rsidR="00F7494E" w:rsidRDefault="00F7494E">
            <w:pPr>
              <w:pStyle w:val="CRCoverPage"/>
              <w:spacing w:after="0"/>
              <w:rPr>
                <w:i/>
                <w:lang w:val="en-US" w:eastAsia="zh-CN"/>
              </w:rPr>
            </w:pPr>
          </w:p>
        </w:tc>
      </w:tr>
      <w:tr w:rsidR="00F7494E" w14:paraId="7241F83B" w14:textId="77777777">
        <w:tc>
          <w:tcPr>
            <w:tcW w:w="2694" w:type="dxa"/>
            <w:gridSpan w:val="2"/>
            <w:tcBorders>
              <w:left w:val="single" w:sz="4" w:space="0" w:color="auto"/>
            </w:tcBorders>
          </w:tcPr>
          <w:p w14:paraId="7388D199"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62DDCE58" w14:textId="77777777" w:rsidR="00F7494E" w:rsidRDefault="00F7494E">
            <w:pPr>
              <w:pStyle w:val="CRCoverPage"/>
              <w:spacing w:after="0"/>
              <w:rPr>
                <w:sz w:val="8"/>
                <w:szCs w:val="8"/>
              </w:rPr>
            </w:pPr>
          </w:p>
        </w:tc>
      </w:tr>
      <w:tr w:rsidR="00F7494E" w14:paraId="671B74BE" w14:textId="77777777">
        <w:tc>
          <w:tcPr>
            <w:tcW w:w="2694" w:type="dxa"/>
            <w:gridSpan w:val="2"/>
            <w:tcBorders>
              <w:left w:val="single" w:sz="4" w:space="0" w:color="auto"/>
              <w:bottom w:val="single" w:sz="4" w:space="0" w:color="auto"/>
            </w:tcBorders>
          </w:tcPr>
          <w:p w14:paraId="67DCEFB5" w14:textId="77777777" w:rsidR="00F7494E" w:rsidRDefault="001F71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4F1C2" w14:textId="77777777" w:rsidR="00F7494E" w:rsidRDefault="001F7141">
            <w:pPr>
              <w:pStyle w:val="CRCoverPage"/>
              <w:spacing w:after="0"/>
              <w:rPr>
                <w:lang w:val="en-US" w:eastAsia="zh-CN"/>
              </w:rPr>
            </w:pPr>
            <w:r>
              <w:rPr>
                <w:lang w:val="en-US" w:eastAsia="zh-CN"/>
              </w:rPr>
              <w:t xml:space="preserve">Table </w:t>
            </w:r>
            <w:r>
              <w:rPr>
                <w:rFonts w:hint="eastAsia"/>
                <w:lang w:val="en-US" w:eastAsia="zh-CN"/>
              </w:rPr>
              <w:t>13-1</w:t>
            </w:r>
            <w:r>
              <w:rPr>
                <w:lang w:val="en-US" w:eastAsia="zh-CN"/>
              </w:rPr>
              <w:t>5</w:t>
            </w:r>
            <w:r>
              <w:rPr>
                <w:rFonts w:hint="eastAsia"/>
                <w:lang w:val="en-US" w:eastAsia="zh-CN"/>
              </w:rPr>
              <w:t>A</w:t>
            </w:r>
            <w:r>
              <w:rPr>
                <w:lang w:val="en-US" w:eastAsia="zh-CN"/>
              </w:rPr>
              <w:t xml:space="preserve"> is omitted f</w:t>
            </w:r>
            <w:r>
              <w:rPr>
                <w:rFonts w:hint="eastAsia"/>
                <w:lang w:val="en-US" w:eastAsia="zh-CN"/>
              </w:rPr>
              <w:t xml:space="preserve">or </w:t>
            </w:r>
            <w:r>
              <w:rPr>
                <w:lang w:val="en-US"/>
              </w:rPr>
              <w:t>determin</w:t>
            </w:r>
            <w:r>
              <w:rPr>
                <w:rFonts w:hint="eastAsia"/>
                <w:lang w:val="en-US" w:eastAsia="zh-CN"/>
              </w:rPr>
              <w:t>ing</w:t>
            </w:r>
            <w:r>
              <w:rPr>
                <w:lang w:val="en-US"/>
              </w:rPr>
              <w:t xml:space="preserve"> PDCCH monitoring occasions from </w:t>
            </w:r>
            <w:proofErr w:type="spellStart"/>
            <w:r>
              <w:rPr>
                <w:i/>
                <w:iCs/>
              </w:rPr>
              <w:t>searchSpaceZero</w:t>
            </w:r>
            <w:proofErr w:type="spellEnd"/>
            <w:r>
              <w:rPr>
                <w:iCs/>
              </w:rPr>
              <w:t xml:space="preserve"> in </w:t>
            </w:r>
            <w:r>
              <w:rPr>
                <w:i/>
              </w:rPr>
              <w:t>pdcch-ConfigSIB1</w:t>
            </w:r>
          </w:p>
        </w:tc>
      </w:tr>
      <w:tr w:rsidR="00F7494E" w14:paraId="5111C5D0" w14:textId="77777777">
        <w:tc>
          <w:tcPr>
            <w:tcW w:w="2694" w:type="dxa"/>
            <w:gridSpan w:val="2"/>
          </w:tcPr>
          <w:p w14:paraId="235A91FD" w14:textId="77777777" w:rsidR="00F7494E" w:rsidRDefault="00F7494E">
            <w:pPr>
              <w:pStyle w:val="CRCoverPage"/>
              <w:spacing w:after="0"/>
              <w:rPr>
                <w:b/>
                <w:i/>
                <w:sz w:val="8"/>
                <w:szCs w:val="8"/>
              </w:rPr>
            </w:pPr>
          </w:p>
        </w:tc>
        <w:tc>
          <w:tcPr>
            <w:tcW w:w="6946" w:type="dxa"/>
            <w:gridSpan w:val="9"/>
          </w:tcPr>
          <w:p w14:paraId="649F5F24" w14:textId="77777777" w:rsidR="00F7494E" w:rsidRDefault="00F7494E">
            <w:pPr>
              <w:pStyle w:val="CRCoverPage"/>
              <w:spacing w:after="0"/>
              <w:rPr>
                <w:sz w:val="8"/>
                <w:szCs w:val="8"/>
              </w:rPr>
            </w:pPr>
          </w:p>
        </w:tc>
      </w:tr>
      <w:tr w:rsidR="00F7494E" w14:paraId="4F36E7BC" w14:textId="77777777">
        <w:tc>
          <w:tcPr>
            <w:tcW w:w="2694" w:type="dxa"/>
            <w:gridSpan w:val="2"/>
            <w:tcBorders>
              <w:top w:val="single" w:sz="4" w:space="0" w:color="auto"/>
              <w:left w:val="single" w:sz="4" w:space="0" w:color="auto"/>
            </w:tcBorders>
          </w:tcPr>
          <w:p w14:paraId="31DE9F52" w14:textId="77777777" w:rsidR="00F7494E" w:rsidRDefault="001F71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92CFB3" w14:textId="77777777" w:rsidR="00F7494E" w:rsidRDefault="001F7141">
            <w:pPr>
              <w:pStyle w:val="CRCoverPage"/>
              <w:spacing w:after="0"/>
              <w:rPr>
                <w:lang w:val="en-US" w:eastAsia="zh-CN"/>
              </w:rPr>
            </w:pPr>
            <w:r>
              <w:rPr>
                <w:rFonts w:hint="eastAsia"/>
                <w:lang w:val="en-US" w:eastAsia="zh-CN"/>
              </w:rPr>
              <w:t>13</w:t>
            </w:r>
          </w:p>
        </w:tc>
      </w:tr>
      <w:tr w:rsidR="00F7494E" w14:paraId="076BF03B" w14:textId="77777777">
        <w:tc>
          <w:tcPr>
            <w:tcW w:w="2694" w:type="dxa"/>
            <w:gridSpan w:val="2"/>
            <w:tcBorders>
              <w:left w:val="single" w:sz="4" w:space="0" w:color="auto"/>
            </w:tcBorders>
          </w:tcPr>
          <w:p w14:paraId="0864EBBF" w14:textId="77777777" w:rsidR="00F7494E" w:rsidRDefault="00F7494E">
            <w:pPr>
              <w:pStyle w:val="CRCoverPage"/>
              <w:spacing w:after="0"/>
              <w:rPr>
                <w:b/>
                <w:i/>
                <w:sz w:val="8"/>
                <w:szCs w:val="8"/>
              </w:rPr>
            </w:pPr>
          </w:p>
        </w:tc>
        <w:tc>
          <w:tcPr>
            <w:tcW w:w="6946" w:type="dxa"/>
            <w:gridSpan w:val="9"/>
            <w:tcBorders>
              <w:right w:val="single" w:sz="4" w:space="0" w:color="auto"/>
            </w:tcBorders>
          </w:tcPr>
          <w:p w14:paraId="22B4A6B3" w14:textId="77777777" w:rsidR="00F7494E" w:rsidRDefault="00F7494E">
            <w:pPr>
              <w:pStyle w:val="CRCoverPage"/>
              <w:spacing w:after="0"/>
              <w:rPr>
                <w:sz w:val="8"/>
                <w:szCs w:val="8"/>
              </w:rPr>
            </w:pPr>
          </w:p>
        </w:tc>
      </w:tr>
      <w:tr w:rsidR="00F7494E" w14:paraId="190651FF" w14:textId="77777777">
        <w:tc>
          <w:tcPr>
            <w:tcW w:w="2694" w:type="dxa"/>
            <w:gridSpan w:val="2"/>
            <w:tcBorders>
              <w:left w:val="single" w:sz="4" w:space="0" w:color="auto"/>
            </w:tcBorders>
          </w:tcPr>
          <w:p w14:paraId="52EBBAAF" w14:textId="77777777" w:rsidR="00F7494E" w:rsidRDefault="00F749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65AEB5" w14:textId="77777777" w:rsidR="00F7494E" w:rsidRDefault="001F71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1525" w14:textId="77777777" w:rsidR="00F7494E" w:rsidRDefault="001F7141">
            <w:pPr>
              <w:pStyle w:val="CRCoverPage"/>
              <w:spacing w:after="0"/>
              <w:jc w:val="center"/>
              <w:rPr>
                <w:b/>
                <w:caps/>
              </w:rPr>
            </w:pPr>
            <w:r>
              <w:rPr>
                <w:b/>
                <w:caps/>
              </w:rPr>
              <w:t>N</w:t>
            </w:r>
          </w:p>
        </w:tc>
        <w:tc>
          <w:tcPr>
            <w:tcW w:w="2977" w:type="dxa"/>
            <w:gridSpan w:val="4"/>
          </w:tcPr>
          <w:p w14:paraId="0EF3F98C" w14:textId="77777777" w:rsidR="00F7494E" w:rsidRDefault="00F7494E">
            <w:pPr>
              <w:pStyle w:val="CRCoverPage"/>
              <w:tabs>
                <w:tab w:val="right" w:pos="2893"/>
              </w:tabs>
              <w:spacing w:after="0"/>
            </w:pPr>
          </w:p>
        </w:tc>
        <w:tc>
          <w:tcPr>
            <w:tcW w:w="3401" w:type="dxa"/>
            <w:gridSpan w:val="3"/>
            <w:tcBorders>
              <w:right w:val="single" w:sz="4" w:space="0" w:color="auto"/>
            </w:tcBorders>
            <w:shd w:val="clear" w:color="FFFF00" w:fill="auto"/>
          </w:tcPr>
          <w:p w14:paraId="40B91FD0" w14:textId="77777777" w:rsidR="00F7494E" w:rsidRDefault="00F7494E">
            <w:pPr>
              <w:pStyle w:val="CRCoverPage"/>
              <w:spacing w:after="0"/>
              <w:ind w:left="99"/>
            </w:pPr>
          </w:p>
        </w:tc>
      </w:tr>
      <w:tr w:rsidR="00F7494E" w14:paraId="7426DE12" w14:textId="77777777">
        <w:tc>
          <w:tcPr>
            <w:tcW w:w="2694" w:type="dxa"/>
            <w:gridSpan w:val="2"/>
            <w:tcBorders>
              <w:left w:val="single" w:sz="4" w:space="0" w:color="auto"/>
            </w:tcBorders>
          </w:tcPr>
          <w:p w14:paraId="2284588A" w14:textId="77777777" w:rsidR="00F7494E" w:rsidRDefault="001F71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4562C0"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3790" w14:textId="77777777" w:rsidR="00F7494E" w:rsidRDefault="001F714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E628B05" w14:textId="77777777" w:rsidR="00F7494E" w:rsidRDefault="001F71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7C1463" w14:textId="77777777" w:rsidR="00F7494E" w:rsidRDefault="00F7494E">
            <w:pPr>
              <w:pStyle w:val="CRCoverPage"/>
              <w:spacing w:after="0"/>
              <w:ind w:left="99"/>
            </w:pPr>
          </w:p>
        </w:tc>
      </w:tr>
      <w:tr w:rsidR="00F7494E" w14:paraId="0E3C8A93" w14:textId="77777777">
        <w:tc>
          <w:tcPr>
            <w:tcW w:w="2694" w:type="dxa"/>
            <w:gridSpan w:val="2"/>
            <w:tcBorders>
              <w:left w:val="single" w:sz="4" w:space="0" w:color="auto"/>
            </w:tcBorders>
          </w:tcPr>
          <w:p w14:paraId="12225D04" w14:textId="77777777" w:rsidR="00F7494E" w:rsidRDefault="001F71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71B53"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013D2" w14:textId="77777777" w:rsidR="00F7494E" w:rsidRDefault="001F7141">
            <w:pPr>
              <w:pStyle w:val="CRCoverPage"/>
              <w:spacing w:after="0"/>
              <w:jc w:val="center"/>
              <w:rPr>
                <w:b/>
                <w:caps/>
              </w:rPr>
            </w:pPr>
            <w:r>
              <w:rPr>
                <w:b/>
                <w:caps/>
              </w:rPr>
              <w:t>X</w:t>
            </w:r>
          </w:p>
        </w:tc>
        <w:tc>
          <w:tcPr>
            <w:tcW w:w="2977" w:type="dxa"/>
            <w:gridSpan w:val="4"/>
          </w:tcPr>
          <w:p w14:paraId="4EC542DE" w14:textId="77777777" w:rsidR="00F7494E" w:rsidRDefault="001F7141">
            <w:pPr>
              <w:pStyle w:val="CRCoverPage"/>
              <w:spacing w:after="0"/>
            </w:pPr>
            <w:r>
              <w:t xml:space="preserve"> Test specifications</w:t>
            </w:r>
          </w:p>
        </w:tc>
        <w:tc>
          <w:tcPr>
            <w:tcW w:w="3401" w:type="dxa"/>
            <w:gridSpan w:val="3"/>
            <w:tcBorders>
              <w:right w:val="single" w:sz="4" w:space="0" w:color="auto"/>
            </w:tcBorders>
            <w:shd w:val="pct30" w:color="FFFF00" w:fill="auto"/>
          </w:tcPr>
          <w:p w14:paraId="00A327DA" w14:textId="77777777" w:rsidR="00F7494E" w:rsidRDefault="00F7494E">
            <w:pPr>
              <w:pStyle w:val="CRCoverPage"/>
              <w:spacing w:after="0"/>
              <w:ind w:left="99"/>
            </w:pPr>
          </w:p>
        </w:tc>
      </w:tr>
      <w:tr w:rsidR="00F7494E" w14:paraId="56048723" w14:textId="77777777">
        <w:tc>
          <w:tcPr>
            <w:tcW w:w="2694" w:type="dxa"/>
            <w:gridSpan w:val="2"/>
            <w:tcBorders>
              <w:left w:val="single" w:sz="4" w:space="0" w:color="auto"/>
            </w:tcBorders>
          </w:tcPr>
          <w:p w14:paraId="439CDB9B" w14:textId="77777777" w:rsidR="00F7494E" w:rsidRDefault="001F71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A1A31B" w14:textId="77777777" w:rsidR="00F7494E" w:rsidRDefault="00F749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B4A95" w14:textId="77777777" w:rsidR="00F7494E" w:rsidRDefault="001F7141">
            <w:pPr>
              <w:pStyle w:val="CRCoverPage"/>
              <w:spacing w:after="0"/>
              <w:jc w:val="center"/>
              <w:rPr>
                <w:b/>
                <w:caps/>
              </w:rPr>
            </w:pPr>
            <w:r>
              <w:rPr>
                <w:b/>
                <w:caps/>
              </w:rPr>
              <w:t>X</w:t>
            </w:r>
          </w:p>
        </w:tc>
        <w:tc>
          <w:tcPr>
            <w:tcW w:w="2977" w:type="dxa"/>
            <w:gridSpan w:val="4"/>
          </w:tcPr>
          <w:p w14:paraId="3568EEB3" w14:textId="77777777" w:rsidR="00F7494E" w:rsidRDefault="001F7141">
            <w:pPr>
              <w:pStyle w:val="CRCoverPage"/>
              <w:spacing w:after="0"/>
            </w:pPr>
            <w:r>
              <w:t xml:space="preserve"> O&amp;M Specifications</w:t>
            </w:r>
          </w:p>
        </w:tc>
        <w:tc>
          <w:tcPr>
            <w:tcW w:w="3401" w:type="dxa"/>
            <w:gridSpan w:val="3"/>
            <w:tcBorders>
              <w:right w:val="single" w:sz="4" w:space="0" w:color="auto"/>
            </w:tcBorders>
            <w:shd w:val="pct30" w:color="FFFF00" w:fill="auto"/>
          </w:tcPr>
          <w:p w14:paraId="159A2830" w14:textId="77777777" w:rsidR="00F7494E" w:rsidRDefault="00F7494E">
            <w:pPr>
              <w:pStyle w:val="CRCoverPage"/>
              <w:spacing w:after="0"/>
              <w:ind w:left="99"/>
            </w:pPr>
          </w:p>
        </w:tc>
      </w:tr>
      <w:tr w:rsidR="00F7494E" w14:paraId="388DD324" w14:textId="77777777">
        <w:tc>
          <w:tcPr>
            <w:tcW w:w="2694" w:type="dxa"/>
            <w:gridSpan w:val="2"/>
            <w:tcBorders>
              <w:left w:val="single" w:sz="4" w:space="0" w:color="auto"/>
            </w:tcBorders>
          </w:tcPr>
          <w:p w14:paraId="06C1316B" w14:textId="77777777" w:rsidR="00F7494E" w:rsidRDefault="00F7494E">
            <w:pPr>
              <w:pStyle w:val="CRCoverPage"/>
              <w:spacing w:after="0"/>
              <w:rPr>
                <w:b/>
                <w:i/>
              </w:rPr>
            </w:pPr>
          </w:p>
        </w:tc>
        <w:tc>
          <w:tcPr>
            <w:tcW w:w="6946" w:type="dxa"/>
            <w:gridSpan w:val="9"/>
            <w:tcBorders>
              <w:right w:val="single" w:sz="4" w:space="0" w:color="auto"/>
            </w:tcBorders>
          </w:tcPr>
          <w:p w14:paraId="3C919855" w14:textId="77777777" w:rsidR="00F7494E" w:rsidRDefault="00F7494E">
            <w:pPr>
              <w:pStyle w:val="CRCoverPage"/>
              <w:spacing w:after="0"/>
            </w:pPr>
          </w:p>
        </w:tc>
      </w:tr>
      <w:tr w:rsidR="00F7494E" w14:paraId="7EB08127" w14:textId="77777777">
        <w:tc>
          <w:tcPr>
            <w:tcW w:w="2694" w:type="dxa"/>
            <w:gridSpan w:val="2"/>
            <w:tcBorders>
              <w:left w:val="single" w:sz="4" w:space="0" w:color="auto"/>
              <w:bottom w:val="single" w:sz="4" w:space="0" w:color="auto"/>
            </w:tcBorders>
          </w:tcPr>
          <w:p w14:paraId="33E9D2E3" w14:textId="77777777" w:rsidR="00F7494E" w:rsidRDefault="001F71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C1AE5" w14:textId="77777777" w:rsidR="00F7494E" w:rsidRDefault="00F7494E">
            <w:pPr>
              <w:pStyle w:val="CRCoverPage"/>
              <w:spacing w:after="0"/>
              <w:ind w:left="100"/>
              <w:rPr>
                <w:rFonts w:eastAsia="SimSun"/>
                <w:lang w:val="en-US" w:eastAsia="zh-CN"/>
              </w:rPr>
            </w:pPr>
          </w:p>
        </w:tc>
      </w:tr>
      <w:tr w:rsidR="00F7494E" w14:paraId="4D07C111" w14:textId="77777777">
        <w:tc>
          <w:tcPr>
            <w:tcW w:w="2694" w:type="dxa"/>
            <w:gridSpan w:val="2"/>
            <w:tcBorders>
              <w:top w:val="single" w:sz="4" w:space="0" w:color="auto"/>
              <w:bottom w:val="single" w:sz="4" w:space="0" w:color="auto"/>
            </w:tcBorders>
          </w:tcPr>
          <w:p w14:paraId="5457BDB0" w14:textId="77777777" w:rsidR="00F7494E" w:rsidRDefault="00F749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14E0FA" w14:textId="77777777" w:rsidR="00F7494E" w:rsidRDefault="00F7494E">
            <w:pPr>
              <w:pStyle w:val="CRCoverPage"/>
              <w:spacing w:after="0"/>
              <w:ind w:left="100"/>
              <w:rPr>
                <w:sz w:val="8"/>
                <w:szCs w:val="8"/>
              </w:rPr>
            </w:pPr>
          </w:p>
        </w:tc>
      </w:tr>
      <w:tr w:rsidR="00F7494E" w14:paraId="32EB534F" w14:textId="77777777">
        <w:tc>
          <w:tcPr>
            <w:tcW w:w="2694" w:type="dxa"/>
            <w:gridSpan w:val="2"/>
            <w:tcBorders>
              <w:top w:val="single" w:sz="4" w:space="0" w:color="auto"/>
              <w:left w:val="single" w:sz="4" w:space="0" w:color="auto"/>
              <w:bottom w:val="single" w:sz="4" w:space="0" w:color="auto"/>
            </w:tcBorders>
          </w:tcPr>
          <w:p w14:paraId="3D8698BF" w14:textId="77777777" w:rsidR="00F7494E" w:rsidRDefault="001F71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E9C9E" w14:textId="77777777" w:rsidR="00F7494E" w:rsidRDefault="00F7494E">
            <w:pPr>
              <w:pStyle w:val="CRCoverPage"/>
              <w:spacing w:after="0"/>
              <w:ind w:left="100"/>
              <w:rPr>
                <w:lang w:eastAsia="ko-KR"/>
              </w:rPr>
            </w:pPr>
          </w:p>
        </w:tc>
      </w:tr>
    </w:tbl>
    <w:p w14:paraId="08E7C58F" w14:textId="77777777" w:rsidR="00F7494E" w:rsidRDefault="00F7494E">
      <w:pPr>
        <w:pStyle w:val="CRCoverPage"/>
        <w:spacing w:after="0"/>
        <w:rPr>
          <w:sz w:val="8"/>
          <w:szCs w:val="8"/>
        </w:rPr>
      </w:pPr>
    </w:p>
    <w:p w14:paraId="3E92B9D8" w14:textId="77777777" w:rsidR="00F7494E" w:rsidRDefault="00F7494E">
      <w:pPr>
        <w:pStyle w:val="CRCoverPage"/>
        <w:spacing w:after="0"/>
        <w:rPr>
          <w:sz w:val="8"/>
          <w:szCs w:val="8"/>
        </w:rPr>
      </w:pPr>
    </w:p>
    <w:p w14:paraId="1DF06478" w14:textId="77777777" w:rsidR="00F7494E" w:rsidRDefault="00F7494E">
      <w:pPr>
        <w:pStyle w:val="CRCoverPage"/>
        <w:spacing w:after="0"/>
        <w:rPr>
          <w:sz w:val="8"/>
          <w:szCs w:val="8"/>
        </w:rPr>
      </w:pPr>
    </w:p>
    <w:p w14:paraId="2A4B10A2" w14:textId="77777777" w:rsidR="00F7494E" w:rsidRDefault="00F7494E">
      <w:pPr>
        <w:pStyle w:val="CRCoverPage"/>
        <w:spacing w:after="0"/>
        <w:rPr>
          <w:sz w:val="8"/>
          <w:szCs w:val="8"/>
        </w:rPr>
      </w:pPr>
    </w:p>
    <w:p w14:paraId="1CC9E3CE" w14:textId="77777777" w:rsidR="00F7494E" w:rsidRDefault="00F7494E">
      <w:pPr>
        <w:pStyle w:val="CRCoverPage"/>
        <w:spacing w:after="0"/>
        <w:rPr>
          <w:sz w:val="8"/>
          <w:szCs w:val="8"/>
        </w:rPr>
      </w:pPr>
    </w:p>
    <w:p w14:paraId="08351E38" w14:textId="77777777" w:rsidR="00F7494E" w:rsidRDefault="00F7494E">
      <w:pPr>
        <w:pStyle w:val="CRCoverPage"/>
        <w:spacing w:after="0"/>
        <w:rPr>
          <w:sz w:val="8"/>
          <w:szCs w:val="8"/>
        </w:rPr>
      </w:pPr>
    </w:p>
    <w:p w14:paraId="78D50FA6" w14:textId="77777777" w:rsidR="00F7494E" w:rsidRDefault="00F7494E">
      <w:pPr>
        <w:pStyle w:val="CRCoverPage"/>
        <w:spacing w:after="0"/>
        <w:rPr>
          <w:sz w:val="8"/>
          <w:szCs w:val="8"/>
        </w:rPr>
      </w:pPr>
    </w:p>
    <w:p w14:paraId="20C6542F" w14:textId="77777777" w:rsidR="00F7494E" w:rsidRDefault="00F7494E">
      <w:pPr>
        <w:pStyle w:val="CRCoverPage"/>
        <w:spacing w:after="0"/>
        <w:rPr>
          <w:sz w:val="8"/>
          <w:szCs w:val="8"/>
        </w:rPr>
      </w:pPr>
    </w:p>
    <w:p w14:paraId="739852BB" w14:textId="77777777" w:rsidR="00F7494E" w:rsidRDefault="00F7494E">
      <w:pPr>
        <w:pStyle w:val="CRCoverPage"/>
        <w:spacing w:after="0"/>
        <w:rPr>
          <w:sz w:val="8"/>
          <w:szCs w:val="8"/>
        </w:rPr>
      </w:pPr>
    </w:p>
    <w:p w14:paraId="35AAD0F6" w14:textId="77777777" w:rsidR="00F7494E" w:rsidRDefault="00F7494E">
      <w:pPr>
        <w:pStyle w:val="CRCoverPage"/>
        <w:spacing w:after="0"/>
        <w:rPr>
          <w:sz w:val="8"/>
          <w:szCs w:val="8"/>
        </w:rPr>
      </w:pPr>
    </w:p>
    <w:p w14:paraId="751F3F1C" w14:textId="77777777" w:rsidR="00F7494E" w:rsidRDefault="00F7494E">
      <w:pPr>
        <w:pStyle w:val="CRCoverPage"/>
        <w:spacing w:after="0"/>
        <w:rPr>
          <w:sz w:val="8"/>
          <w:szCs w:val="8"/>
        </w:rPr>
      </w:pPr>
    </w:p>
    <w:p w14:paraId="4AC51BE5" w14:textId="77777777" w:rsidR="00F7494E" w:rsidRDefault="00F7494E">
      <w:pPr>
        <w:pStyle w:val="CRCoverPage"/>
        <w:spacing w:after="0"/>
        <w:rPr>
          <w:sz w:val="8"/>
          <w:szCs w:val="8"/>
        </w:rPr>
      </w:pPr>
    </w:p>
    <w:p w14:paraId="06CBEA73" w14:textId="77777777" w:rsidR="00F7494E" w:rsidRDefault="00F7494E">
      <w:pPr>
        <w:pStyle w:val="CRCoverPage"/>
        <w:spacing w:after="0"/>
        <w:rPr>
          <w:sz w:val="8"/>
          <w:szCs w:val="8"/>
        </w:rPr>
      </w:pPr>
    </w:p>
    <w:p w14:paraId="57EDF17A" w14:textId="77777777" w:rsidR="00F7494E" w:rsidRDefault="00F7494E">
      <w:pPr>
        <w:pStyle w:val="CRCoverPage"/>
        <w:spacing w:after="0"/>
        <w:rPr>
          <w:sz w:val="8"/>
          <w:szCs w:val="8"/>
        </w:rPr>
      </w:pPr>
    </w:p>
    <w:p w14:paraId="5E55BBE5" w14:textId="77777777" w:rsidR="00F7494E" w:rsidRDefault="00F7494E">
      <w:pPr>
        <w:pStyle w:val="CRCoverPage"/>
        <w:spacing w:after="0"/>
        <w:rPr>
          <w:sz w:val="8"/>
          <w:szCs w:val="8"/>
        </w:rPr>
      </w:pPr>
    </w:p>
    <w:p w14:paraId="1A163395" w14:textId="77777777" w:rsidR="00F7494E" w:rsidRDefault="00F7494E">
      <w:pPr>
        <w:pStyle w:val="CRCoverPage"/>
        <w:spacing w:after="0"/>
        <w:rPr>
          <w:sz w:val="8"/>
          <w:szCs w:val="8"/>
        </w:rPr>
      </w:pPr>
    </w:p>
    <w:p w14:paraId="60C5AA7A" w14:textId="77777777" w:rsidR="00F7494E" w:rsidRDefault="00F7494E">
      <w:pPr>
        <w:pStyle w:val="CRCoverPage"/>
        <w:spacing w:after="0"/>
        <w:rPr>
          <w:sz w:val="8"/>
          <w:szCs w:val="8"/>
        </w:rPr>
      </w:pPr>
    </w:p>
    <w:p w14:paraId="1A29F1E0" w14:textId="77777777" w:rsidR="00F7494E" w:rsidRDefault="00F7494E">
      <w:pPr>
        <w:pStyle w:val="CRCoverPage"/>
        <w:spacing w:after="0"/>
        <w:rPr>
          <w:sz w:val="8"/>
          <w:szCs w:val="8"/>
        </w:rPr>
      </w:pPr>
    </w:p>
    <w:p w14:paraId="5630D2E6" w14:textId="77777777" w:rsidR="00F7494E" w:rsidRDefault="00F7494E">
      <w:pPr>
        <w:pStyle w:val="CRCoverPage"/>
        <w:spacing w:after="0"/>
        <w:rPr>
          <w:sz w:val="8"/>
          <w:szCs w:val="8"/>
        </w:rPr>
      </w:pPr>
    </w:p>
    <w:p w14:paraId="2A17A80F" w14:textId="77777777" w:rsidR="00F7494E" w:rsidRDefault="00F7494E">
      <w:pPr>
        <w:pStyle w:val="CRCoverPage"/>
        <w:spacing w:after="0"/>
        <w:rPr>
          <w:sz w:val="8"/>
          <w:szCs w:val="8"/>
        </w:rPr>
      </w:pPr>
    </w:p>
    <w:p w14:paraId="68970D81" w14:textId="77777777" w:rsidR="00F7494E" w:rsidRDefault="001F7141">
      <w:pPr>
        <w:pStyle w:val="Heading1"/>
        <w:rPr>
          <w:rFonts w:eastAsia="MS Mincho"/>
          <w:lang w:eastAsia="ja-JP"/>
        </w:rPr>
      </w:pPr>
      <w:bookmarkStart w:id="1" w:name="_Ref500334477"/>
      <w:bookmarkStart w:id="2" w:name="_Toc36498199"/>
      <w:bookmarkStart w:id="3" w:name="_Toc45699227"/>
      <w:bookmarkStart w:id="4" w:name="_Toc20311607"/>
      <w:bookmarkStart w:id="5" w:name="_Toc29899589"/>
      <w:bookmarkStart w:id="6" w:name="_Toc29899171"/>
      <w:bookmarkStart w:id="7" w:name="_Toc26719432"/>
      <w:bookmarkStart w:id="8" w:name="_Toc12021495"/>
      <w:bookmarkStart w:id="9" w:name="_Toc106629474"/>
      <w:bookmarkStart w:id="10" w:name="_Toc29894872"/>
      <w:bookmarkStart w:id="11" w:name="_Toc29917325"/>
      <w:bookmarkStart w:id="12" w:name="_Toc19796525"/>
      <w:bookmarkStart w:id="13" w:name="_Toc29230416"/>
      <w:bookmarkStart w:id="14" w:name="_Toc106014874"/>
      <w:bookmarkStart w:id="15" w:name="_Toc45107514"/>
      <w:bookmarkStart w:id="16" w:name="_Toc26459751"/>
      <w:bookmarkStart w:id="17" w:name="_Toc51774183"/>
      <w:bookmarkStart w:id="18" w:name="_Toc36026675"/>
      <w:r>
        <w:rPr>
          <w:rFonts w:hint="eastAsia"/>
          <w:lang w:eastAsia="zh-CN"/>
        </w:rPr>
        <w:lastRenderedPageBreak/>
        <w:t>1</w:t>
      </w:r>
      <w:r>
        <w:rPr>
          <w:lang w:eastAsia="zh-CN"/>
        </w:rPr>
        <w:t>3</w:t>
      </w:r>
      <w:r>
        <w:tab/>
      </w:r>
      <w:r>
        <w:rPr>
          <w:rFonts w:eastAsia="MS Mincho"/>
          <w:lang w:eastAsia="ja-JP"/>
        </w:rPr>
        <w:t>UE procedure for monitoring Type0-PDCCH CSS sets</w:t>
      </w:r>
      <w:bookmarkEnd w:id="1"/>
      <w:bookmarkEnd w:id="2"/>
      <w:bookmarkEnd w:id="3"/>
      <w:bookmarkEnd w:id="4"/>
      <w:bookmarkEnd w:id="5"/>
      <w:bookmarkEnd w:id="6"/>
      <w:bookmarkEnd w:id="7"/>
      <w:bookmarkEnd w:id="8"/>
      <w:bookmarkEnd w:id="9"/>
      <w:bookmarkEnd w:id="10"/>
      <w:bookmarkEnd w:id="11"/>
    </w:p>
    <w:p w14:paraId="05EE07B3" w14:textId="77777777" w:rsidR="00F7494E" w:rsidRDefault="001F7141">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rPr>
          <w:lang w:val="en-US"/>
        </w:rP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rPr>
          <w:lang w:val="en-US"/>
        </w:rPr>
        <w:t xml:space="preserve"> </w:t>
      </w:r>
      <w:r>
        <w:rPr>
          <w:i/>
        </w:rPr>
        <w:t>pdcch-ConfigSIB1</w:t>
      </w:r>
      <w:r>
        <w:t>,</w:t>
      </w:r>
      <w:r>
        <w:rPr>
          <w:lang w:val="en-US"/>
        </w:rPr>
        <w:t xml:space="preserve"> as described in Tables 13-1 through 13-10, for operation without shared spectrum channel access in FR1 and FR2-1, or as described in Tables 13-1A and 13-4A for operation with shared spectrum channel access in FR1, or as described in Table 13-10A for FR2-2, and determines PDCCH monitoring occasions from </w:t>
      </w:r>
      <w:proofErr w:type="spellStart"/>
      <w:r>
        <w:rPr>
          <w:i/>
          <w:iCs/>
        </w:rPr>
        <w:t>searchSpaceZero</w:t>
      </w:r>
      <w:proofErr w:type="spellEnd"/>
      <w:r>
        <w:rPr>
          <w:iCs/>
        </w:rPr>
        <w:t xml:space="preserve"> in </w:t>
      </w:r>
      <w:r>
        <w:rPr>
          <w:i/>
        </w:rPr>
        <w:t>pdcch-ConfigSIB1</w:t>
      </w:r>
      <w:r>
        <w:rPr>
          <w:lang w:val="en-US"/>
        </w:rPr>
        <w:t xml:space="preserve">, </w:t>
      </w:r>
      <w:r>
        <w:rPr>
          <w:rFonts w:eastAsia="MS Mincho"/>
        </w:rPr>
        <w:t xml:space="preserve">included in </w:t>
      </w:r>
      <w:r>
        <w:rPr>
          <w:i/>
        </w:rPr>
        <w:t>MIB</w:t>
      </w:r>
      <w:r>
        <w:t xml:space="preserve">, </w:t>
      </w:r>
      <w:r>
        <w:rPr>
          <w:lang w:val="en-US"/>
        </w:rPr>
        <w:t>as described in Tables 13-11 through 13-15</w:t>
      </w:r>
      <w:ins w:id="19" w:author="ZTE-XHQ" w:date="2022-08-05T16:27:00Z">
        <w:r>
          <w:rPr>
            <w:rFonts w:hint="eastAsia"/>
            <w:lang w:val="en-US" w:eastAsia="zh-CN"/>
          </w:rPr>
          <w:t>A</w:t>
        </w:r>
      </w:ins>
      <w:r>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are the SFN and slot index within a frame of the CORESET based on SCS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t xml:space="preserve"> are the SFN and slot index based on SCS of the CORESET, respectively, where the SS/PBCH block with index </w:t>
      </w:r>
      <m:oMath>
        <m:r>
          <w:rPr>
            <w:rFonts w:ascii="Cambria Math" w:hAnsi="Cambria Math"/>
            <w:lang w:val="en-US"/>
          </w:rPr>
          <m:t>i</m:t>
        </m:r>
      </m:oMath>
      <w:r>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t xml:space="preserve">. The symbols of the CORESET associated </w:t>
      </w:r>
      <w:r>
        <w:rPr>
          <w:lang w:val="en-US" w:eastAsia="zh-CN"/>
        </w:rPr>
        <w:t xml:space="preserve">with </w:t>
      </w:r>
      <w:r>
        <w:rPr>
          <w:i/>
        </w:rPr>
        <w:t>pdcch-ConfigSIB1</w:t>
      </w:r>
      <w:r>
        <w:rPr>
          <w:lang w:val="en-US"/>
        </w:rPr>
        <w:t xml:space="preserve"> </w:t>
      </w:r>
      <w:r>
        <w:rPr>
          <w:rFonts w:eastAsia="MS Mincho"/>
        </w:rPr>
        <w:t xml:space="preserve">in </w:t>
      </w:r>
      <w:r>
        <w:rPr>
          <w:i/>
        </w:rPr>
        <w:t>MIB</w:t>
      </w:r>
      <w:r>
        <w:rPr>
          <w:lang w:val="en-US" w:eastAsia="zh-CN"/>
        </w:rPr>
        <w:t xml:space="preserve"> or with </w:t>
      </w:r>
      <w:r>
        <w:rPr>
          <w:i/>
          <w:iCs/>
          <w:lang w:val="en-US" w:eastAsia="zh-CN"/>
        </w:rPr>
        <w:t xml:space="preserve">searchSpaceSIB1 </w:t>
      </w:r>
      <w:r>
        <w:rPr>
          <w:iCs/>
          <w:lang w:val="en-US" w:eastAsia="zh-CN"/>
        </w:rPr>
        <w:t xml:space="preserve">in </w:t>
      </w:r>
      <w:r>
        <w:rPr>
          <w:i/>
          <w:iCs/>
          <w:lang w:val="en-US" w:eastAsia="zh-CN"/>
        </w:rPr>
        <w:t>PDCCH-</w:t>
      </w:r>
      <w:proofErr w:type="spellStart"/>
      <w:r>
        <w:rPr>
          <w:i/>
          <w:iCs/>
          <w:lang w:val="en-US" w:eastAsia="zh-CN"/>
        </w:rPr>
        <w:t>ConfigCommon</w:t>
      </w:r>
      <w:proofErr w:type="spellEnd"/>
      <w:r>
        <w:rPr>
          <w:iCs/>
          <w:lang w:val="en-US" w:eastAsia="zh-CN"/>
        </w:rPr>
        <w:t xml:space="preserve"> have normal cyclic prefix. </w:t>
      </w:r>
    </w:p>
    <w:bookmarkEnd w:id="12"/>
    <w:bookmarkEnd w:id="13"/>
    <w:bookmarkEnd w:id="14"/>
    <w:bookmarkEnd w:id="15"/>
    <w:bookmarkEnd w:id="16"/>
    <w:bookmarkEnd w:id="17"/>
    <w:bookmarkEnd w:id="18"/>
    <w:p w14:paraId="746DFC83" w14:textId="77777777" w:rsidR="00F7494E" w:rsidRDefault="001F7141">
      <w:pPr>
        <w:jc w:val="center"/>
        <w:rPr>
          <w:b/>
          <w:bCs/>
          <w:color w:val="FF0000"/>
          <w:sz w:val="24"/>
          <w:szCs w:val="24"/>
        </w:rPr>
      </w:pPr>
      <w:r>
        <w:rPr>
          <w:b/>
          <w:bCs/>
          <w:color w:val="FF0000"/>
          <w:sz w:val="24"/>
          <w:szCs w:val="24"/>
        </w:rPr>
        <w:t>&lt;Unchanged parts are omitted&gt;</w:t>
      </w:r>
    </w:p>
    <w:p w14:paraId="10F220B4" w14:textId="77777777" w:rsidR="00F7494E" w:rsidRDefault="00F7494E">
      <w:pPr>
        <w:pStyle w:val="3GPPNormalText"/>
      </w:pPr>
    </w:p>
    <w:sectPr w:rsidR="00F749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37CA" w14:textId="77777777" w:rsidR="00983F43" w:rsidRDefault="00983F43">
      <w:pPr>
        <w:spacing w:after="0"/>
      </w:pPr>
      <w:r>
        <w:separator/>
      </w:r>
    </w:p>
  </w:endnote>
  <w:endnote w:type="continuationSeparator" w:id="0">
    <w:p w14:paraId="4B811E66" w14:textId="77777777" w:rsidR="00983F43" w:rsidRDefault="00983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F0CD" w14:textId="77777777" w:rsidR="00983F43" w:rsidRDefault="00983F43">
      <w:pPr>
        <w:spacing w:after="0"/>
      </w:pPr>
      <w:r>
        <w:separator/>
      </w:r>
    </w:p>
  </w:footnote>
  <w:footnote w:type="continuationSeparator" w:id="0">
    <w:p w14:paraId="5F23FE21" w14:textId="77777777" w:rsidR="00983F43" w:rsidRDefault="00983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14802913">
    <w:abstractNumId w:val="8"/>
  </w:num>
  <w:num w:numId="2" w16cid:durableId="2127046038">
    <w:abstractNumId w:val="0"/>
  </w:num>
  <w:num w:numId="3" w16cid:durableId="330062121">
    <w:abstractNumId w:val="20"/>
  </w:num>
  <w:num w:numId="4" w16cid:durableId="1013874066">
    <w:abstractNumId w:val="28"/>
  </w:num>
  <w:num w:numId="5" w16cid:durableId="2140802149">
    <w:abstractNumId w:val="7"/>
  </w:num>
  <w:num w:numId="6" w16cid:durableId="262500287">
    <w:abstractNumId w:val="19"/>
  </w:num>
  <w:num w:numId="7" w16cid:durableId="590358111">
    <w:abstractNumId w:val="17"/>
  </w:num>
  <w:num w:numId="8" w16cid:durableId="1817451916">
    <w:abstractNumId w:val="25"/>
  </w:num>
  <w:num w:numId="9" w16cid:durableId="4821573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97119518">
    <w:abstractNumId w:val="2"/>
  </w:num>
  <w:num w:numId="11" w16cid:durableId="655916951">
    <w:abstractNumId w:val="9"/>
  </w:num>
  <w:num w:numId="12" w16cid:durableId="25720009">
    <w:abstractNumId w:val="6"/>
  </w:num>
  <w:num w:numId="13" w16cid:durableId="1427917882">
    <w:abstractNumId w:val="5"/>
  </w:num>
  <w:num w:numId="14" w16cid:durableId="933128361">
    <w:abstractNumId w:val="3"/>
  </w:num>
  <w:num w:numId="15" w16cid:durableId="540748655">
    <w:abstractNumId w:val="23"/>
  </w:num>
  <w:num w:numId="16" w16cid:durableId="1618368073">
    <w:abstractNumId w:val="22"/>
  </w:num>
  <w:num w:numId="17" w16cid:durableId="1190027041">
    <w:abstractNumId w:val="27"/>
  </w:num>
  <w:num w:numId="18" w16cid:durableId="1632132929">
    <w:abstractNumId w:val="12"/>
  </w:num>
  <w:num w:numId="19" w16cid:durableId="1769348159">
    <w:abstractNumId w:val="21"/>
  </w:num>
  <w:num w:numId="20" w16cid:durableId="379862562">
    <w:abstractNumId w:val="29"/>
  </w:num>
  <w:num w:numId="21" w16cid:durableId="1643582138">
    <w:abstractNumId w:val="18"/>
  </w:num>
  <w:num w:numId="22" w16cid:durableId="852960166">
    <w:abstractNumId w:val="13"/>
  </w:num>
  <w:num w:numId="23" w16cid:durableId="949315343">
    <w:abstractNumId w:val="15"/>
  </w:num>
  <w:num w:numId="24" w16cid:durableId="1857229798">
    <w:abstractNumId w:val="14"/>
  </w:num>
  <w:num w:numId="25" w16cid:durableId="1126894630">
    <w:abstractNumId w:val="11"/>
  </w:num>
  <w:num w:numId="26" w16cid:durableId="936451548">
    <w:abstractNumId w:val="4"/>
  </w:num>
  <w:num w:numId="27" w16cid:durableId="2072078716">
    <w:abstractNumId w:val="30"/>
  </w:num>
  <w:num w:numId="28" w16cid:durableId="1630939123">
    <w:abstractNumId w:val="26"/>
  </w:num>
  <w:num w:numId="29" w16cid:durableId="248390446">
    <w:abstractNumId w:val="10"/>
  </w:num>
  <w:num w:numId="30" w16cid:durableId="1093086963">
    <w:abstractNumId w:val="24"/>
  </w:num>
  <w:num w:numId="31" w16cid:durableId="322670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91FFD58"/>
    <w:rsid w:val="9EEC700D"/>
    <w:rsid w:val="9FFB9806"/>
    <w:rsid w:val="B1DC0B31"/>
    <w:rsid w:val="B7CDD112"/>
    <w:rsid w:val="DFDF1B67"/>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1F7141"/>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33F0"/>
    <w:rsid w:val="00284FEB"/>
    <w:rsid w:val="002860C4"/>
    <w:rsid w:val="0028739C"/>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5F5"/>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76424"/>
    <w:rsid w:val="00586560"/>
    <w:rsid w:val="005866A9"/>
    <w:rsid w:val="00586714"/>
    <w:rsid w:val="00592D74"/>
    <w:rsid w:val="00597EF9"/>
    <w:rsid w:val="005A6A02"/>
    <w:rsid w:val="005C5F60"/>
    <w:rsid w:val="005E1739"/>
    <w:rsid w:val="005E18F3"/>
    <w:rsid w:val="005E2C44"/>
    <w:rsid w:val="005E731D"/>
    <w:rsid w:val="005E7C34"/>
    <w:rsid w:val="005F5F28"/>
    <w:rsid w:val="006027E3"/>
    <w:rsid w:val="00604ACE"/>
    <w:rsid w:val="006064C5"/>
    <w:rsid w:val="00606529"/>
    <w:rsid w:val="00621188"/>
    <w:rsid w:val="006251E6"/>
    <w:rsid w:val="006257ED"/>
    <w:rsid w:val="00627333"/>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2CDE"/>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3F43"/>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81F6B"/>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40576"/>
    <w:rsid w:val="00D50255"/>
    <w:rsid w:val="00D513BA"/>
    <w:rsid w:val="00D52586"/>
    <w:rsid w:val="00D66520"/>
    <w:rsid w:val="00D66E59"/>
    <w:rsid w:val="00D76E72"/>
    <w:rsid w:val="00D80E28"/>
    <w:rsid w:val="00D83701"/>
    <w:rsid w:val="00DA56DF"/>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69E5"/>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494E"/>
    <w:rsid w:val="00F75EC0"/>
    <w:rsid w:val="00FA2007"/>
    <w:rsid w:val="00FB6386"/>
    <w:rsid w:val="00FB6E66"/>
    <w:rsid w:val="00FD54D7"/>
    <w:rsid w:val="00FF060C"/>
    <w:rsid w:val="00FF5843"/>
    <w:rsid w:val="127B1CD4"/>
    <w:rsid w:val="14CA5972"/>
    <w:rsid w:val="28B9700E"/>
    <w:rsid w:val="30900290"/>
    <w:rsid w:val="36177450"/>
    <w:rsid w:val="375F7BA5"/>
    <w:rsid w:val="3B5E36A0"/>
    <w:rsid w:val="3D9E5CC7"/>
    <w:rsid w:val="461259B2"/>
    <w:rsid w:val="4E3266F8"/>
    <w:rsid w:val="4F626353"/>
    <w:rsid w:val="656A70B4"/>
    <w:rsid w:val="75367DB4"/>
    <w:rsid w:val="75802633"/>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3001F"/>
  <w15:docId w15:val="{AD2E7E22-67B4-4FF4-B5AF-898A1BEB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4A15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10087058@zte.intra</dc:creator>
  <cp:lastModifiedBy>MCC: PMER</cp:lastModifiedBy>
  <cp:revision>15</cp:revision>
  <cp:lastPrinted>2411-12-31T00:00:00Z</cp:lastPrinted>
  <dcterms:created xsi:type="dcterms:W3CDTF">2022-05-18T20:12:00Z</dcterms:created>
  <dcterms:modified xsi:type="dcterms:W3CDTF">2022-09-04T17:09:00Z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1001FBE66BFA4A308C224125DE7756D6</vt:lpwstr>
  </property>
</Properties>
</file>